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503F" w14:textId="0D445795" w:rsidR="00A918EC" w:rsidRDefault="00A918EC" w:rsidP="00295D5F">
      <w:pPr>
        <w:tabs>
          <w:tab w:val="right" w:pos="9630"/>
        </w:tabs>
        <w:snapToGrid w:val="0"/>
        <w:jc w:val="both"/>
        <w:rPr>
          <w:b/>
        </w:rPr>
      </w:pPr>
      <w:bookmarkStart w:id="0" w:name="_Hlk114691757"/>
      <w:bookmarkStart w:id="1" w:name="OLE_LINK24"/>
      <w:bookmarkStart w:id="2" w:name="OLE_LINK12"/>
      <w:bookmarkStart w:id="3" w:name="OLE_LINK13"/>
      <w:bookmarkStart w:id="4" w:name="OLE_LINK33"/>
      <w:bookmarkStart w:id="5" w:name="OLE_LINK34"/>
      <w:bookmarkEnd w:id="0"/>
      <w:r>
        <w:rPr>
          <w:b/>
        </w:rPr>
        <w:t>3GPP TSG RAN WG1 #11</w:t>
      </w:r>
      <w:r>
        <w:rPr>
          <w:rFonts w:hint="eastAsia"/>
          <w:b/>
        </w:rPr>
        <w:t>4</w:t>
      </w:r>
      <w:r w:rsidR="00DB7669">
        <w:rPr>
          <w:b/>
        </w:rPr>
        <w:t>bis</w:t>
      </w:r>
      <w:r>
        <w:rPr>
          <w:b/>
        </w:rPr>
        <w:t xml:space="preserve">                                       </w:t>
      </w:r>
      <w:r>
        <w:rPr>
          <w:rFonts w:hint="eastAsia"/>
          <w:b/>
        </w:rPr>
        <w:t xml:space="preserve"> R1-230</w:t>
      </w:r>
      <w:r w:rsidR="00E95A5F">
        <w:rPr>
          <w:b/>
        </w:rPr>
        <w:t>9219</w:t>
      </w:r>
    </w:p>
    <w:p w14:paraId="6C5075C1" w14:textId="77777777" w:rsidR="00DB7669" w:rsidRDefault="00DB7669" w:rsidP="00295D5F">
      <w:pPr>
        <w:tabs>
          <w:tab w:val="center" w:pos="4536"/>
          <w:tab w:val="right" w:pos="8280"/>
          <w:tab w:val="right" w:pos="9639"/>
        </w:tabs>
        <w:snapToGrid w:val="0"/>
        <w:ind w:left="440" w:right="2" w:hangingChars="200" w:hanging="440"/>
        <w:jc w:val="both"/>
        <w:rPr>
          <w:b/>
        </w:rPr>
      </w:pPr>
      <w:bookmarkStart w:id="6" w:name="OLE_LINK27"/>
      <w:bookmarkStart w:id="7" w:name="_Hlk146267472"/>
      <w:r>
        <w:rPr>
          <w:rFonts w:eastAsia="Malgun Gothic"/>
          <w:b/>
          <w:sz w:val="22"/>
          <w:szCs w:val="22"/>
          <w:lang w:eastAsia="en-US" w:bidi="ar"/>
        </w:rPr>
        <w:t>Xiamen, China, October 9</w:t>
      </w:r>
      <w:r>
        <w:rPr>
          <w:rFonts w:eastAsia="Malgun Gothic"/>
          <w:b/>
          <w:sz w:val="22"/>
          <w:szCs w:val="22"/>
          <w:vertAlign w:val="superscript"/>
          <w:lang w:eastAsia="en-US" w:bidi="ar"/>
        </w:rPr>
        <w:t>th</w:t>
      </w:r>
      <w:r>
        <w:rPr>
          <w:rFonts w:eastAsia="Malgun Gothic"/>
          <w:b/>
          <w:sz w:val="22"/>
          <w:szCs w:val="22"/>
          <w:lang w:eastAsia="en-US" w:bidi="ar"/>
        </w:rPr>
        <w:t xml:space="preserve"> – October 13</w:t>
      </w:r>
      <w:r>
        <w:rPr>
          <w:rFonts w:eastAsia="Malgun Gothic"/>
          <w:b/>
          <w:sz w:val="22"/>
          <w:szCs w:val="22"/>
          <w:vertAlign w:val="superscript"/>
          <w:lang w:eastAsia="en-US" w:bidi="ar"/>
        </w:rPr>
        <w:t>th</w:t>
      </w:r>
      <w:r>
        <w:rPr>
          <w:b/>
          <w:lang w:eastAsia="ja-JP"/>
        </w:rPr>
        <w:t xml:space="preserve">, </w:t>
      </w:r>
      <w:bookmarkEnd w:id="6"/>
      <w:r>
        <w:rPr>
          <w:b/>
        </w:rPr>
        <w:t>2023</w:t>
      </w:r>
    </w:p>
    <w:bookmarkEnd w:id="7"/>
    <w:p w14:paraId="3E0B1ECA" w14:textId="77777777" w:rsidR="00A918EC" w:rsidRPr="00DB7669" w:rsidRDefault="00A918EC" w:rsidP="00295D5F">
      <w:pPr>
        <w:tabs>
          <w:tab w:val="center" w:pos="4536"/>
          <w:tab w:val="right" w:pos="8280"/>
          <w:tab w:val="right" w:pos="9639"/>
        </w:tabs>
        <w:snapToGrid w:val="0"/>
        <w:ind w:left="482" w:right="2" w:hangingChars="200" w:hanging="482"/>
        <w:jc w:val="both"/>
        <w:rPr>
          <w:b/>
        </w:rPr>
      </w:pPr>
    </w:p>
    <w:p w14:paraId="4BA90034" w14:textId="77777777" w:rsidR="00A918EC" w:rsidRDefault="00A918EC" w:rsidP="00295D5F">
      <w:pPr>
        <w:pBdr>
          <w:bottom w:val="single" w:sz="6" w:space="1" w:color="auto"/>
        </w:pBdr>
        <w:snapToGrid w:val="0"/>
        <w:ind w:left="1797" w:hanging="1797"/>
        <w:jc w:val="both"/>
        <w:rPr>
          <w:b/>
        </w:rPr>
      </w:pPr>
      <w:r>
        <w:rPr>
          <w:b/>
        </w:rPr>
        <w:t>Source:</w:t>
      </w:r>
      <w:r>
        <w:rPr>
          <w:b/>
        </w:rPr>
        <w:tab/>
        <w:t>ZTE</w:t>
      </w:r>
    </w:p>
    <w:p w14:paraId="2D79960C" w14:textId="59E4F7D3" w:rsidR="00A918EC" w:rsidRDefault="00A918EC" w:rsidP="00295D5F">
      <w:pPr>
        <w:pBdr>
          <w:bottom w:val="single" w:sz="6" w:space="1" w:color="auto"/>
        </w:pBdr>
        <w:snapToGrid w:val="0"/>
        <w:ind w:left="1797" w:hanging="1797"/>
        <w:jc w:val="both"/>
        <w:rPr>
          <w:b/>
        </w:rPr>
      </w:pPr>
      <w:r>
        <w:rPr>
          <w:b/>
        </w:rPr>
        <w:t>Title:</w:t>
      </w:r>
      <w:r>
        <w:rPr>
          <w:b/>
        </w:rPr>
        <w:tab/>
      </w:r>
      <w:r w:rsidR="00DB7669">
        <w:rPr>
          <w:b/>
        </w:rPr>
        <w:t>M</w:t>
      </w:r>
      <w:r w:rsidR="00DB7669">
        <w:rPr>
          <w:rFonts w:hint="eastAsia"/>
          <w:b/>
        </w:rPr>
        <w:t>aintenance</w:t>
      </w:r>
      <w:r>
        <w:rPr>
          <w:b/>
        </w:rPr>
        <w:t xml:space="preserve"> on SL positioning reference signal </w:t>
      </w:r>
    </w:p>
    <w:p w14:paraId="2C7E04F4" w14:textId="6E34FB68" w:rsidR="00A918EC" w:rsidRDefault="00A918EC" w:rsidP="00295D5F">
      <w:pPr>
        <w:pBdr>
          <w:bottom w:val="single" w:sz="6" w:space="1" w:color="auto"/>
        </w:pBdr>
        <w:snapToGrid w:val="0"/>
        <w:ind w:left="1797" w:hanging="1797"/>
        <w:jc w:val="both"/>
        <w:rPr>
          <w:b/>
        </w:rPr>
      </w:pPr>
      <w:r>
        <w:rPr>
          <w:b/>
        </w:rPr>
        <w:t>Agenda item:</w:t>
      </w:r>
      <w:r>
        <w:rPr>
          <w:b/>
        </w:rPr>
        <w:tab/>
      </w:r>
      <w:r w:rsidR="00DB7669">
        <w:rPr>
          <w:b/>
        </w:rPr>
        <w:t>8.3</w:t>
      </w:r>
      <w:r>
        <w:rPr>
          <w:b/>
        </w:rPr>
        <w:t>.1.1</w:t>
      </w:r>
    </w:p>
    <w:p w14:paraId="7990E020" w14:textId="77777777" w:rsidR="00A918EC" w:rsidRDefault="00A918EC" w:rsidP="00295D5F">
      <w:pPr>
        <w:pBdr>
          <w:bottom w:val="single" w:sz="6" w:space="1" w:color="auto"/>
        </w:pBdr>
        <w:snapToGrid w:val="0"/>
        <w:ind w:left="1797" w:hanging="1797"/>
        <w:jc w:val="both"/>
        <w:rPr>
          <w:b/>
        </w:rPr>
      </w:pPr>
      <w:r>
        <w:rPr>
          <w:b/>
        </w:rPr>
        <w:t>Document for:</w:t>
      </w:r>
      <w:r>
        <w:rPr>
          <w:b/>
        </w:rPr>
        <w:tab/>
        <w:t>Discussion and Decision</w:t>
      </w:r>
    </w:p>
    <w:p w14:paraId="45F32383" w14:textId="77777777" w:rsidR="00A918EC" w:rsidRDefault="00A918EC" w:rsidP="00295D5F">
      <w:pPr>
        <w:pStyle w:val="1"/>
        <w:snapToGrid w:val="0"/>
        <w:spacing w:before="120" w:afterLines="50" w:after="180"/>
        <w:ind w:left="431" w:hanging="431"/>
        <w:jc w:val="both"/>
        <w:rPr>
          <w:sz w:val="28"/>
          <w:lang w:val="en-US"/>
        </w:rPr>
      </w:pPr>
      <w:bookmarkStart w:id="8" w:name="OLE_LINK1"/>
      <w:bookmarkEnd w:id="1"/>
      <w:bookmarkEnd w:id="2"/>
      <w:bookmarkEnd w:id="3"/>
      <w:bookmarkEnd w:id="4"/>
      <w:bookmarkEnd w:id="5"/>
      <w:r>
        <w:rPr>
          <w:sz w:val="28"/>
          <w:lang w:val="en-US"/>
        </w:rPr>
        <w:t>Introduction</w:t>
      </w:r>
    </w:p>
    <w:p w14:paraId="1BA6240C" w14:textId="16EB1B9A" w:rsidR="00A918EC" w:rsidRDefault="00A918EC" w:rsidP="00295D5F">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w:t>
      </w:r>
    </w:p>
    <w:tbl>
      <w:tblPr>
        <w:tblStyle w:val="afc"/>
        <w:tblW w:w="0" w:type="auto"/>
        <w:tblLook w:val="04A0" w:firstRow="1" w:lastRow="0" w:firstColumn="1" w:lastColumn="0" w:noHBand="0" w:noVBand="1"/>
      </w:tblPr>
      <w:tblGrid>
        <w:gridCol w:w="9350"/>
      </w:tblGrid>
      <w:tr w:rsidR="00A918EC" w14:paraId="73A01746" w14:textId="77777777" w:rsidTr="001D3602">
        <w:tc>
          <w:tcPr>
            <w:tcW w:w="9350" w:type="dxa"/>
          </w:tcPr>
          <w:p w14:paraId="4FC19076" w14:textId="77777777" w:rsidR="00A918EC" w:rsidRDefault="00A918EC" w:rsidP="00295D5F">
            <w:pPr>
              <w:numPr>
                <w:ilvl w:val="0"/>
                <w:numId w:val="11"/>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4FCFF03C" w14:textId="77777777" w:rsidR="00A918EC" w:rsidRDefault="00A918EC" w:rsidP="00295D5F">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SL PRS for support of </w:t>
            </w:r>
            <w:proofErr w:type="spellStart"/>
            <w:r>
              <w:rPr>
                <w:sz w:val="20"/>
                <w:szCs w:val="20"/>
                <w:lang w:eastAsia="ko-KR"/>
              </w:rPr>
              <w:t>sidelink</w:t>
            </w:r>
            <w:proofErr w:type="spellEnd"/>
            <w:r>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74000D0" w14:textId="77777777" w:rsidR="00A918EC" w:rsidRDefault="00A918EC" w:rsidP="00295D5F">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Specify support for SL PRS bandwidths of up to 100 MHz in FR1 spectrum.</w:t>
            </w:r>
          </w:p>
          <w:p w14:paraId="6D6C35A7" w14:textId="77777777" w:rsidR="00A918EC" w:rsidRDefault="00A918EC" w:rsidP="00295D5F">
            <w:pPr>
              <w:numPr>
                <w:ilvl w:val="2"/>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NOTE: SL PRS transmission in FR2 is not precluded but no FR2 specific aspects will be specified. </w:t>
            </w:r>
          </w:p>
          <w:p w14:paraId="6B533EE0" w14:textId="77777777" w:rsidR="00A918EC" w:rsidRDefault="00A918EC" w:rsidP="00295D5F">
            <w:pPr>
              <w:numPr>
                <w:ilvl w:val="1"/>
                <w:numId w:val="11"/>
              </w:numPr>
              <w:overflowPunct w:val="0"/>
              <w:autoSpaceDE w:val="0"/>
              <w:autoSpaceDN w:val="0"/>
              <w:adjustRightInd w:val="0"/>
              <w:snapToGrid w:val="0"/>
              <w:textAlignment w:val="baseline"/>
              <w:rPr>
                <w:sz w:val="20"/>
                <w:szCs w:val="20"/>
                <w:lang w:eastAsia="ko-KR"/>
              </w:rPr>
            </w:pPr>
            <w:r>
              <w:rPr>
                <w:sz w:val="20"/>
                <w:szCs w:val="20"/>
                <w:lang w:eastAsia="ko-KR"/>
              </w:rPr>
              <w:t xml:space="preserve">Specify procedures for transmit power control for SL PRS transmissions at least based on open loop power control (OLPC) [RAN1]. </w:t>
            </w:r>
          </w:p>
        </w:tc>
      </w:tr>
    </w:tbl>
    <w:p w14:paraId="5431AD22" w14:textId="210FE015" w:rsidR="006956C5" w:rsidRDefault="006956C5" w:rsidP="00295D5F">
      <w:pPr>
        <w:snapToGrid w:val="0"/>
        <w:spacing w:beforeLines="50" w:before="180" w:afterLines="50" w:after="180"/>
        <w:jc w:val="both"/>
        <w:rPr>
          <w:iCs/>
          <w:sz w:val="20"/>
          <w:szCs w:val="20"/>
        </w:rPr>
      </w:pPr>
      <w:bookmarkStart w:id="9" w:name="_Hlk146704187"/>
      <w:r w:rsidRPr="006956C5">
        <w:rPr>
          <w:iCs/>
          <w:sz w:val="20"/>
          <w:szCs w:val="20"/>
        </w:rPr>
        <w:t>After RAN1#114 meeting, the basic enhancement of NR Rel-18 positioning has been finished from RAN1 perspective including the feature of</w:t>
      </w:r>
      <w:r>
        <w:rPr>
          <w:iCs/>
          <w:sz w:val="20"/>
          <w:szCs w:val="20"/>
        </w:rPr>
        <w:t xml:space="preserve"> SL positioning reference signal</w:t>
      </w:r>
      <w:r w:rsidRPr="006956C5">
        <w:rPr>
          <w:iCs/>
          <w:sz w:val="20"/>
          <w:szCs w:val="20"/>
        </w:rPr>
        <w:t>, and the initial versions of RAN1 specifications including TS 38.211, 38.212, 38.213, 38.214 and 38.215 have been also approved in RAN#101 meeting.</w:t>
      </w:r>
    </w:p>
    <w:bookmarkEnd w:id="9"/>
    <w:p w14:paraId="5FA9DB07" w14:textId="61494D91" w:rsidR="00A918EC" w:rsidRDefault="00A918EC" w:rsidP="00295D5F">
      <w:pPr>
        <w:snapToGrid w:val="0"/>
        <w:spacing w:beforeLines="50" w:before="180" w:afterLines="50" w:after="180"/>
        <w:jc w:val="both"/>
        <w:rPr>
          <w:iCs/>
          <w:sz w:val="20"/>
          <w:szCs w:val="20"/>
        </w:rPr>
      </w:pPr>
      <w:r>
        <w:rPr>
          <w:iCs/>
          <w:sz w:val="20"/>
          <w:szCs w:val="20"/>
        </w:rPr>
        <w:t xml:space="preserve">In this contribution, we provide our </w:t>
      </w:r>
      <w:r w:rsidR="00260A67">
        <w:rPr>
          <w:iCs/>
          <w:sz w:val="20"/>
          <w:szCs w:val="20"/>
        </w:rPr>
        <w:t>views on remaining issues</w:t>
      </w:r>
      <w:r>
        <w:rPr>
          <w:iCs/>
          <w:sz w:val="20"/>
          <w:szCs w:val="20"/>
        </w:rPr>
        <w:t xml:space="preserve"> for SL positioning reference signal.</w:t>
      </w:r>
      <w:r>
        <w:rPr>
          <w:rFonts w:hint="eastAsia"/>
          <w:iCs/>
          <w:sz w:val="20"/>
          <w:szCs w:val="20"/>
        </w:rPr>
        <w:t xml:space="preserve"> </w:t>
      </w:r>
    </w:p>
    <w:bookmarkEnd w:id="8"/>
    <w:p w14:paraId="12448C77" w14:textId="77777777" w:rsidR="00A918EC" w:rsidRDefault="00A918EC" w:rsidP="00295D5F">
      <w:pPr>
        <w:pStyle w:val="1"/>
        <w:snapToGrid w:val="0"/>
        <w:spacing w:before="120" w:afterLines="50" w:after="180"/>
        <w:ind w:left="431" w:hanging="431"/>
        <w:jc w:val="both"/>
        <w:rPr>
          <w:sz w:val="28"/>
          <w:lang w:val="en-US"/>
        </w:rPr>
      </w:pPr>
      <w:r>
        <w:rPr>
          <w:sz w:val="28"/>
          <w:lang w:val="en-US"/>
        </w:rPr>
        <w:t>Discussion</w:t>
      </w:r>
    </w:p>
    <w:p w14:paraId="79E5C23B" w14:textId="33462A1D" w:rsidR="00A918EC" w:rsidRPr="00FC5788" w:rsidRDefault="00A918EC" w:rsidP="00FC5788">
      <w:pPr>
        <w:pStyle w:val="2"/>
        <w:snapToGrid w:val="0"/>
        <w:spacing w:line="240" w:lineRule="auto"/>
        <w:rPr>
          <w:rFonts w:ascii="Times New Roman" w:hAnsi="Times New Roman"/>
          <w:sz w:val="20"/>
          <w:szCs w:val="20"/>
        </w:rPr>
      </w:pPr>
      <w:r>
        <w:rPr>
          <w:rFonts w:ascii="Arial" w:hAnsi="Arial" w:cs="Arial"/>
          <w:sz w:val="24"/>
          <w:szCs w:val="24"/>
        </w:rPr>
        <w:t xml:space="preserve">2.1 </w:t>
      </w:r>
      <w:r w:rsidR="00A758F3">
        <w:rPr>
          <w:rFonts w:ascii="Arial" w:hAnsi="Arial" w:cs="Arial"/>
          <w:sz w:val="24"/>
          <w:szCs w:val="24"/>
        </w:rPr>
        <w:t>AGC issues in dedicated resource pool</w:t>
      </w:r>
    </w:p>
    <w:tbl>
      <w:tblPr>
        <w:tblStyle w:val="afc"/>
        <w:tblW w:w="0" w:type="auto"/>
        <w:tblLook w:val="04A0" w:firstRow="1" w:lastRow="0" w:firstColumn="1" w:lastColumn="0" w:noHBand="0" w:noVBand="1"/>
      </w:tblPr>
      <w:tblGrid>
        <w:gridCol w:w="9350"/>
      </w:tblGrid>
      <w:tr w:rsidR="00AC5709" w14:paraId="3C82FF97" w14:textId="77777777" w:rsidTr="00AC5709">
        <w:tc>
          <w:tcPr>
            <w:tcW w:w="9350" w:type="dxa"/>
          </w:tcPr>
          <w:p w14:paraId="515A6EEF" w14:textId="158C2B94" w:rsidR="000C245D" w:rsidRDefault="000C245D" w:rsidP="00295D5F">
            <w:pPr>
              <w:snapToGrid w:val="0"/>
              <w:rPr>
                <w:rFonts w:ascii="Times" w:eastAsia="Batang" w:hAnsi="Times"/>
                <w:b/>
                <w:iCs/>
                <w:sz w:val="20"/>
                <w:u w:val="single"/>
                <w:lang w:val="en-GB" w:eastAsia="en-US"/>
              </w:rPr>
            </w:pPr>
            <w:r w:rsidRPr="00A758F3">
              <w:rPr>
                <w:rFonts w:ascii="Times" w:eastAsia="Batang" w:hAnsi="Times"/>
                <w:b/>
                <w:iCs/>
                <w:sz w:val="20"/>
                <w:u w:val="single"/>
                <w:lang w:val="en-GB" w:eastAsia="en-US"/>
              </w:rPr>
              <w:t>Agreement</w:t>
            </w:r>
          </w:p>
          <w:p w14:paraId="68F8FA6E" w14:textId="2004DF1D" w:rsidR="000C245D" w:rsidRPr="000C245D" w:rsidRDefault="000C245D" w:rsidP="000C245D">
            <w:pPr>
              <w:snapToGrid w:val="0"/>
              <w:rPr>
                <w:rFonts w:eastAsiaTheme="minorEastAsia"/>
                <w:iCs/>
                <w:sz w:val="20"/>
                <w:szCs w:val="20"/>
              </w:rPr>
            </w:pPr>
            <w:r w:rsidRPr="000C245D">
              <w:rPr>
                <w:rFonts w:eastAsia="Calibri"/>
                <w:iCs/>
                <w:sz w:val="20"/>
                <w:szCs w:val="20"/>
              </w:rPr>
              <w:t>In a dedicated resource pool, a SL PRS resource is immediately preceded by an AGC symbol unless RAN1 explicitly agrees that an AGC symbol is not included for specific cases (if any).</w:t>
            </w:r>
          </w:p>
          <w:p w14:paraId="37CB23EA" w14:textId="4DE7D16F" w:rsidR="00A758F3" w:rsidRPr="00A758F3" w:rsidRDefault="00A758F3" w:rsidP="00295D5F">
            <w:pPr>
              <w:snapToGrid w:val="0"/>
              <w:rPr>
                <w:rFonts w:ascii="Times" w:eastAsia="Batang" w:hAnsi="Times"/>
                <w:b/>
                <w:iCs/>
                <w:sz w:val="20"/>
                <w:u w:val="single"/>
                <w:lang w:val="en-GB" w:eastAsia="en-US"/>
              </w:rPr>
            </w:pPr>
            <w:r w:rsidRPr="00A758F3">
              <w:rPr>
                <w:rFonts w:ascii="Times" w:eastAsia="Batang" w:hAnsi="Times"/>
                <w:b/>
                <w:iCs/>
                <w:sz w:val="20"/>
                <w:u w:val="single"/>
                <w:lang w:val="en-GB" w:eastAsia="en-US"/>
              </w:rPr>
              <w:t>Agreement</w:t>
            </w:r>
          </w:p>
          <w:p w14:paraId="072D8F0B" w14:textId="77777777" w:rsidR="00A758F3" w:rsidRPr="00A758F3" w:rsidRDefault="00A758F3" w:rsidP="00295D5F">
            <w:pPr>
              <w:snapToGrid w:val="0"/>
              <w:rPr>
                <w:rFonts w:ascii="Times" w:eastAsia="Batang" w:hAnsi="Times"/>
                <w:sz w:val="20"/>
                <w:szCs w:val="16"/>
                <w:lang w:val="en-GB" w:eastAsia="en-US"/>
              </w:rPr>
            </w:pPr>
            <w:r w:rsidRPr="00A758F3">
              <w:rPr>
                <w:rFonts w:ascii="Times" w:eastAsia="Batang" w:hAnsi="Times"/>
                <w:sz w:val="20"/>
                <w:szCs w:val="16"/>
                <w:lang w:val="en-GB" w:eastAsia="en-US"/>
              </w:rPr>
              <w:t>For a dedicated resource pool, explicit (pre-)configuration of SL PRS resources in a slot includes:</w:t>
            </w:r>
          </w:p>
          <w:p w14:paraId="79D553F6" w14:textId="77777777" w:rsidR="00A758F3" w:rsidRPr="00A758F3" w:rsidRDefault="00A758F3" w:rsidP="00295D5F">
            <w:pPr>
              <w:numPr>
                <w:ilvl w:val="0"/>
                <w:numId w:val="39"/>
              </w:numPr>
              <w:overflowPunct w:val="0"/>
              <w:autoSpaceDE w:val="0"/>
              <w:autoSpaceDN w:val="0"/>
              <w:adjustRightInd w:val="0"/>
              <w:snapToGrid w:val="0"/>
              <w:contextualSpacing/>
              <w:textAlignment w:val="baseline"/>
              <w:rPr>
                <w:rFonts w:eastAsia="Calibri"/>
                <w:sz w:val="20"/>
                <w:lang w:val="en-GB" w:eastAsia="en-US"/>
              </w:rPr>
            </w:pPr>
            <w:r w:rsidRPr="00A758F3">
              <w:rPr>
                <w:rFonts w:eastAsia="Calibri"/>
                <w:sz w:val="20"/>
                <w:lang w:val="en-GB" w:eastAsia="en-US"/>
              </w:rPr>
              <w:t>SL PRS Resource ID, (M, N) pattern, starting symbol, comb offset.</w:t>
            </w:r>
          </w:p>
          <w:p w14:paraId="51F4EF09" w14:textId="320D8B3F" w:rsidR="00AC5709" w:rsidRPr="00A758F3" w:rsidRDefault="00A758F3" w:rsidP="00295D5F">
            <w:pPr>
              <w:numPr>
                <w:ilvl w:val="0"/>
                <w:numId w:val="39"/>
              </w:numPr>
              <w:overflowPunct w:val="0"/>
              <w:autoSpaceDE w:val="0"/>
              <w:autoSpaceDN w:val="0"/>
              <w:adjustRightInd w:val="0"/>
              <w:snapToGrid w:val="0"/>
              <w:contextualSpacing/>
              <w:textAlignment w:val="baseline"/>
              <w:rPr>
                <w:rFonts w:eastAsia="Calibri"/>
                <w:sz w:val="20"/>
                <w:lang w:val="en-GB" w:eastAsia="en-US"/>
              </w:rPr>
            </w:pPr>
            <w:r w:rsidRPr="00A758F3">
              <w:rPr>
                <w:rFonts w:eastAsia="Calibri" w:hint="eastAsia"/>
                <w:sz w:val="20"/>
                <w:lang w:val="en-GB" w:eastAsia="en-US"/>
              </w:rPr>
              <w:t>F</w:t>
            </w:r>
            <w:r w:rsidRPr="00A758F3">
              <w:rPr>
                <w:rFonts w:eastAsia="Calibri"/>
                <w:sz w:val="20"/>
                <w:lang w:val="en-GB" w:eastAsia="en-US"/>
              </w:rPr>
              <w:t>FS: constraints to the (pre-)configuration to address potential AGC issues</w:t>
            </w:r>
          </w:p>
        </w:tc>
      </w:tr>
    </w:tbl>
    <w:p w14:paraId="4FDCCD9D" w14:textId="623AEE5D" w:rsidR="00AC5709" w:rsidRDefault="00843314" w:rsidP="00295D5F">
      <w:pPr>
        <w:autoSpaceDE w:val="0"/>
        <w:autoSpaceDN w:val="0"/>
        <w:adjustRightInd w:val="0"/>
        <w:snapToGrid w:val="0"/>
        <w:spacing w:beforeLines="50" w:before="180" w:afterLines="50" w:after="180"/>
        <w:jc w:val="both"/>
        <w:rPr>
          <w:rFonts w:eastAsiaTheme="minorEastAsia"/>
          <w:sz w:val="20"/>
          <w:szCs w:val="20"/>
        </w:rPr>
      </w:pPr>
      <w:r>
        <w:rPr>
          <w:rFonts w:hint="eastAsia"/>
          <w:sz w:val="20"/>
        </w:rPr>
        <w:t>In Rel-16/17, t</w:t>
      </w:r>
      <w:r>
        <w:rPr>
          <w:sz w:val="20"/>
        </w:rPr>
        <w:t>he AGC symbol location in a slot</w:t>
      </w:r>
      <w:r>
        <w:rPr>
          <w:rFonts w:hint="eastAsia"/>
          <w:sz w:val="20"/>
        </w:rPr>
        <w:t xml:space="preserve"> is</w:t>
      </w:r>
      <w:r>
        <w:rPr>
          <w:sz w:val="20"/>
        </w:rPr>
        <w:t xml:space="preserve"> (pre-)configured at the BWP level considering Rx UE. </w:t>
      </w:r>
      <w:r w:rsidR="00272D74">
        <w:rPr>
          <w:rFonts w:eastAsiaTheme="minorEastAsia" w:hint="eastAsia"/>
          <w:sz w:val="20"/>
          <w:szCs w:val="20"/>
        </w:rPr>
        <w:t>B</w:t>
      </w:r>
      <w:r w:rsidR="00272D74">
        <w:rPr>
          <w:rFonts w:eastAsiaTheme="minorEastAsia"/>
          <w:sz w:val="20"/>
          <w:szCs w:val="20"/>
        </w:rPr>
        <w:t>ased on agreements in previous RAN1 meetings, the starting symbols of SL PRS resources in a slot are (pre-)configured in a dedicated resource pool</w:t>
      </w:r>
      <w:r w:rsidR="00192C42">
        <w:rPr>
          <w:rFonts w:eastAsiaTheme="minorEastAsia"/>
          <w:sz w:val="20"/>
          <w:szCs w:val="20"/>
        </w:rPr>
        <w:t xml:space="preserve"> and </w:t>
      </w:r>
      <w:r w:rsidR="00CD2EC8">
        <w:rPr>
          <w:rFonts w:eastAsiaTheme="minorEastAsia"/>
          <w:sz w:val="20"/>
          <w:szCs w:val="20"/>
        </w:rPr>
        <w:t>each SL PRS resource is preceded by an AGC symbol</w:t>
      </w:r>
      <w:r w:rsidR="00192C42">
        <w:rPr>
          <w:rFonts w:eastAsiaTheme="minorEastAsia"/>
          <w:sz w:val="20"/>
          <w:szCs w:val="20"/>
        </w:rPr>
        <w:t>. However, since there is no restriction about whether different dedicated resource pool</w:t>
      </w:r>
      <w:r w:rsidR="008866F4">
        <w:rPr>
          <w:rFonts w:eastAsiaTheme="minorEastAsia"/>
          <w:sz w:val="20"/>
          <w:szCs w:val="20"/>
        </w:rPr>
        <w:t>s</w:t>
      </w:r>
      <w:r w:rsidR="00192C42">
        <w:rPr>
          <w:rFonts w:eastAsiaTheme="minorEastAsia"/>
          <w:sz w:val="20"/>
          <w:szCs w:val="20"/>
        </w:rPr>
        <w:t xml:space="preserve"> can be </w:t>
      </w:r>
      <w:proofErr w:type="spellStart"/>
      <w:r w:rsidR="00192C42">
        <w:rPr>
          <w:rFonts w:eastAsiaTheme="minorEastAsia"/>
          <w:sz w:val="20"/>
          <w:szCs w:val="20"/>
        </w:rPr>
        <w:t>FDMed</w:t>
      </w:r>
      <w:proofErr w:type="spellEnd"/>
      <w:r w:rsidR="00192C42">
        <w:rPr>
          <w:rFonts w:eastAsiaTheme="minorEastAsia"/>
          <w:sz w:val="20"/>
          <w:szCs w:val="20"/>
        </w:rPr>
        <w:t xml:space="preserve">, serous AGC issues will occur without any additional constraints. </w:t>
      </w:r>
      <w:r w:rsidR="001A36A5">
        <w:rPr>
          <w:rFonts w:eastAsiaTheme="minorEastAsia"/>
          <w:sz w:val="20"/>
          <w:szCs w:val="20"/>
        </w:rPr>
        <w:t>As shown in Figure 1,</w:t>
      </w:r>
      <w:r w:rsidR="005030FE">
        <w:rPr>
          <w:rFonts w:eastAsiaTheme="minorEastAsia"/>
          <w:sz w:val="20"/>
          <w:szCs w:val="20"/>
        </w:rPr>
        <w:t xml:space="preserve"> let’s suppose two dedicated resource pool are (pre-)configured in an FDM manner, </w:t>
      </w:r>
      <w:r w:rsidR="008E52C6">
        <w:rPr>
          <w:rFonts w:eastAsiaTheme="minorEastAsia"/>
          <w:sz w:val="20"/>
          <w:szCs w:val="20"/>
        </w:rPr>
        <w:t xml:space="preserve">both TDM-based and comb-based multiplexing are enabled in pool 1 but only comb-based multiplexing is enabled in pool 2. </w:t>
      </w:r>
      <w:r w:rsidR="00F86CF0">
        <w:rPr>
          <w:rFonts w:eastAsiaTheme="minorEastAsia"/>
          <w:sz w:val="20"/>
          <w:szCs w:val="20"/>
        </w:rPr>
        <w:t>F</w:t>
      </w:r>
      <w:r w:rsidR="00CD1847">
        <w:rPr>
          <w:rFonts w:eastAsiaTheme="minorEastAsia"/>
          <w:sz w:val="20"/>
          <w:szCs w:val="20"/>
        </w:rPr>
        <w:t xml:space="preserve">or a Rx UE which needs to receive PSCCH and SL PRS from both pools, </w:t>
      </w:r>
      <w:r w:rsidR="008866F4">
        <w:rPr>
          <w:rFonts w:eastAsiaTheme="minorEastAsia"/>
          <w:sz w:val="20"/>
          <w:szCs w:val="20"/>
        </w:rPr>
        <w:t>performance will be degraded since the AGC symbol in pool 1 overlaps with PSCCH symbol in pool 2.</w:t>
      </w:r>
    </w:p>
    <w:p w14:paraId="5FD0BFE4" w14:textId="00B476C1" w:rsidR="00CD2EC8" w:rsidRDefault="00F54D24" w:rsidP="00F54D24">
      <w:pPr>
        <w:autoSpaceDE w:val="0"/>
        <w:autoSpaceDN w:val="0"/>
        <w:adjustRightInd w:val="0"/>
        <w:snapToGrid w:val="0"/>
        <w:spacing w:beforeLines="50" w:before="180" w:afterLines="50" w:after="180"/>
        <w:jc w:val="center"/>
        <w:rPr>
          <w:rFonts w:eastAsiaTheme="minorEastAsia"/>
          <w:sz w:val="20"/>
          <w:szCs w:val="20"/>
        </w:rPr>
      </w:pPr>
      <w:r>
        <w:rPr>
          <w:rFonts w:eastAsiaTheme="minorEastAsia"/>
          <w:noProof/>
          <w:sz w:val="20"/>
          <w:szCs w:val="20"/>
        </w:rPr>
        <w:lastRenderedPageBreak/>
        <w:drawing>
          <wp:inline distT="0" distB="0" distL="0" distR="0" wp14:anchorId="6E385D6E" wp14:editId="28F05365">
            <wp:extent cx="3702818" cy="26542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553" cy="2659771"/>
                    </a:xfrm>
                    <a:prstGeom prst="rect">
                      <a:avLst/>
                    </a:prstGeom>
                    <a:noFill/>
                  </pic:spPr>
                </pic:pic>
              </a:graphicData>
            </a:graphic>
          </wp:inline>
        </w:drawing>
      </w:r>
    </w:p>
    <w:p w14:paraId="263C7559" w14:textId="61C2CF90" w:rsidR="00AF4C7C" w:rsidRPr="00272D74" w:rsidRDefault="00AF4C7C" w:rsidP="00F54D24">
      <w:pPr>
        <w:autoSpaceDE w:val="0"/>
        <w:autoSpaceDN w:val="0"/>
        <w:adjustRightInd w:val="0"/>
        <w:snapToGrid w:val="0"/>
        <w:spacing w:beforeLines="50" w:before="180" w:afterLines="50" w:after="180"/>
        <w:jc w:val="center"/>
        <w:rPr>
          <w:rFonts w:eastAsiaTheme="minorEastAsia"/>
          <w:sz w:val="20"/>
          <w:szCs w:val="20"/>
        </w:rPr>
      </w:pPr>
      <w:r>
        <w:rPr>
          <w:rFonts w:eastAsiaTheme="minorEastAsia" w:hint="eastAsia"/>
          <w:sz w:val="20"/>
          <w:szCs w:val="20"/>
        </w:rPr>
        <w:t>F</w:t>
      </w:r>
      <w:r>
        <w:rPr>
          <w:rFonts w:eastAsiaTheme="minorEastAsia"/>
          <w:sz w:val="20"/>
          <w:szCs w:val="20"/>
        </w:rPr>
        <w:t>igure 1: AGC symbol location not aligned across dedicated resource pools</w:t>
      </w:r>
    </w:p>
    <w:p w14:paraId="7710E985" w14:textId="51440D45" w:rsidR="004A1334" w:rsidRPr="004A1334" w:rsidRDefault="00CD1847" w:rsidP="00295D5F">
      <w:pPr>
        <w:autoSpaceDE w:val="0"/>
        <w:autoSpaceDN w:val="0"/>
        <w:adjustRightInd w:val="0"/>
        <w:snapToGrid w:val="0"/>
        <w:spacing w:beforeLines="50" w:before="180" w:afterLines="50" w:after="180"/>
        <w:jc w:val="both"/>
        <w:rPr>
          <w:rFonts w:eastAsiaTheme="minorEastAsia"/>
          <w:sz w:val="20"/>
          <w:szCs w:val="20"/>
        </w:rPr>
      </w:pPr>
      <w:r>
        <w:rPr>
          <w:rFonts w:eastAsiaTheme="minorEastAsia"/>
          <w:sz w:val="20"/>
          <w:szCs w:val="20"/>
        </w:rPr>
        <w:t>Moreover, similar issues are raised</w:t>
      </w:r>
      <w:r w:rsidR="004A1334">
        <w:rPr>
          <w:rFonts w:eastAsiaTheme="minorEastAsia"/>
          <w:sz w:val="20"/>
          <w:szCs w:val="20"/>
        </w:rPr>
        <w:t xml:space="preserve"> in SL CA</w:t>
      </w:r>
      <w:r>
        <w:rPr>
          <w:rFonts w:eastAsiaTheme="minorEastAsia"/>
          <w:sz w:val="20"/>
          <w:szCs w:val="20"/>
        </w:rPr>
        <w:t xml:space="preserve"> agenda</w:t>
      </w:r>
      <w:r w:rsidR="00843314">
        <w:rPr>
          <w:rFonts w:eastAsiaTheme="minorEastAsia"/>
          <w:sz w:val="20"/>
          <w:szCs w:val="20"/>
        </w:rPr>
        <w:t xml:space="preserve"> and the following agreements were achieved where the SL starting symbol, SL symbol length, CP length and the time resources for PSFCH are aligned across multiple SL carriers.</w:t>
      </w:r>
    </w:p>
    <w:tbl>
      <w:tblPr>
        <w:tblStyle w:val="afc"/>
        <w:tblW w:w="0" w:type="auto"/>
        <w:tblLook w:val="04A0" w:firstRow="1" w:lastRow="0" w:firstColumn="1" w:lastColumn="0" w:noHBand="0" w:noVBand="1"/>
      </w:tblPr>
      <w:tblGrid>
        <w:gridCol w:w="9350"/>
      </w:tblGrid>
      <w:tr w:rsidR="004A1334" w14:paraId="6235F0D0" w14:textId="77777777" w:rsidTr="004A1334">
        <w:tc>
          <w:tcPr>
            <w:tcW w:w="9350" w:type="dxa"/>
          </w:tcPr>
          <w:p w14:paraId="4D34A9D8" w14:textId="77777777" w:rsidR="004A1334" w:rsidRPr="004A1334" w:rsidRDefault="004A1334" w:rsidP="00295D5F">
            <w:pPr>
              <w:autoSpaceDE w:val="0"/>
              <w:autoSpaceDN w:val="0"/>
              <w:snapToGrid w:val="0"/>
              <w:rPr>
                <w:rFonts w:eastAsia="Batang"/>
                <w:b/>
                <w:bCs/>
                <w:sz w:val="20"/>
                <w:szCs w:val="20"/>
                <w:u w:val="single"/>
                <w:lang w:val="en-GB" w:eastAsia="en-US"/>
              </w:rPr>
            </w:pPr>
            <w:r w:rsidRPr="004A1334">
              <w:rPr>
                <w:rFonts w:eastAsia="Batang"/>
                <w:b/>
                <w:bCs/>
                <w:sz w:val="20"/>
                <w:szCs w:val="20"/>
                <w:u w:val="single"/>
                <w:lang w:val="en-GB" w:eastAsia="en-US"/>
              </w:rPr>
              <w:t>Agreement</w:t>
            </w:r>
          </w:p>
          <w:p w14:paraId="7864A3E6" w14:textId="77777777" w:rsidR="004A1334" w:rsidRPr="004A1334" w:rsidRDefault="004A1334" w:rsidP="00295D5F">
            <w:pPr>
              <w:snapToGrid w:val="0"/>
              <w:rPr>
                <w:rFonts w:eastAsia="Batang"/>
                <w:bCs/>
                <w:sz w:val="20"/>
                <w:szCs w:val="20"/>
                <w:lang w:eastAsia="ko-KR"/>
              </w:rPr>
            </w:pPr>
            <w:r w:rsidRPr="004A1334">
              <w:rPr>
                <w:rFonts w:eastAsia="Batang"/>
                <w:bCs/>
                <w:sz w:val="20"/>
                <w:szCs w:val="20"/>
                <w:lang w:eastAsia="ko-KR"/>
              </w:rPr>
              <w:t>The following parameters are (pre)configured to be the same across multiple SL carriers:</w:t>
            </w:r>
          </w:p>
          <w:p w14:paraId="47F0A5FE" w14:textId="77777777" w:rsidR="004A1334" w:rsidRPr="004A1334" w:rsidRDefault="004A1334" w:rsidP="00295D5F">
            <w:pPr>
              <w:numPr>
                <w:ilvl w:val="0"/>
                <w:numId w:val="40"/>
              </w:numPr>
              <w:autoSpaceDE w:val="0"/>
              <w:autoSpaceDN w:val="0"/>
              <w:snapToGrid w:val="0"/>
              <w:jc w:val="both"/>
              <w:rPr>
                <w:rFonts w:eastAsia="Batang"/>
                <w:bCs/>
                <w:sz w:val="20"/>
                <w:szCs w:val="20"/>
                <w:lang w:eastAsia="ko-KR"/>
              </w:rPr>
            </w:pPr>
            <w:r w:rsidRPr="004A1334">
              <w:rPr>
                <w:rFonts w:eastAsia="Batang"/>
                <w:sz w:val="20"/>
                <w:szCs w:val="20"/>
                <w:lang w:val="en-GB" w:eastAsia="en-US"/>
              </w:rPr>
              <w:t>SL starting symbol within a slot</w:t>
            </w:r>
          </w:p>
          <w:p w14:paraId="761CC96D" w14:textId="77777777" w:rsidR="004A1334" w:rsidRPr="004A1334" w:rsidRDefault="004A1334" w:rsidP="00295D5F">
            <w:pPr>
              <w:numPr>
                <w:ilvl w:val="0"/>
                <w:numId w:val="40"/>
              </w:numPr>
              <w:autoSpaceDE w:val="0"/>
              <w:autoSpaceDN w:val="0"/>
              <w:snapToGrid w:val="0"/>
              <w:jc w:val="both"/>
              <w:rPr>
                <w:rFonts w:eastAsia="Batang"/>
                <w:bCs/>
                <w:sz w:val="20"/>
                <w:szCs w:val="20"/>
                <w:lang w:eastAsia="ko-KR"/>
              </w:rPr>
            </w:pPr>
            <w:r w:rsidRPr="004A1334">
              <w:rPr>
                <w:rFonts w:eastAsia="Batang"/>
                <w:sz w:val="20"/>
                <w:szCs w:val="20"/>
                <w:lang w:val="en-GB" w:eastAsia="en-US"/>
              </w:rPr>
              <w:t>SL symbol length within a slot</w:t>
            </w:r>
          </w:p>
          <w:p w14:paraId="02784EFE" w14:textId="0DAF5BCB" w:rsidR="004A1334" w:rsidRPr="000F1301" w:rsidRDefault="004A1334" w:rsidP="00295D5F">
            <w:pPr>
              <w:numPr>
                <w:ilvl w:val="0"/>
                <w:numId w:val="40"/>
              </w:numPr>
              <w:autoSpaceDE w:val="0"/>
              <w:autoSpaceDN w:val="0"/>
              <w:snapToGrid w:val="0"/>
              <w:jc w:val="both"/>
              <w:rPr>
                <w:rFonts w:eastAsia="Batang"/>
                <w:bCs/>
                <w:sz w:val="20"/>
                <w:szCs w:val="20"/>
                <w:lang w:eastAsia="ko-KR"/>
              </w:rPr>
            </w:pPr>
            <w:r w:rsidRPr="004A1334">
              <w:rPr>
                <w:rFonts w:eastAsia="Batang"/>
                <w:sz w:val="20"/>
                <w:szCs w:val="20"/>
                <w:lang w:val="en-GB" w:eastAsia="en-US"/>
              </w:rPr>
              <w:t>CP length</w:t>
            </w:r>
          </w:p>
          <w:p w14:paraId="42FA6199" w14:textId="175DBF15" w:rsidR="004A1334" w:rsidRPr="004A1334" w:rsidRDefault="004A1334" w:rsidP="00295D5F">
            <w:pPr>
              <w:autoSpaceDE w:val="0"/>
              <w:autoSpaceDN w:val="0"/>
              <w:snapToGrid w:val="0"/>
              <w:rPr>
                <w:rFonts w:eastAsia="Batang"/>
                <w:b/>
                <w:bCs/>
                <w:sz w:val="20"/>
                <w:szCs w:val="20"/>
                <w:u w:val="single"/>
                <w:lang w:val="en-GB" w:eastAsia="en-US"/>
              </w:rPr>
            </w:pPr>
            <w:r w:rsidRPr="004A1334">
              <w:rPr>
                <w:rFonts w:eastAsia="Batang"/>
                <w:b/>
                <w:bCs/>
                <w:sz w:val="20"/>
                <w:szCs w:val="20"/>
                <w:u w:val="single"/>
                <w:lang w:val="en-GB" w:eastAsia="en-US"/>
              </w:rPr>
              <w:t>Agreement</w:t>
            </w:r>
          </w:p>
          <w:p w14:paraId="2E7539C4" w14:textId="1A7EFB0F" w:rsidR="004A1334" w:rsidRDefault="004A1334" w:rsidP="00295D5F">
            <w:pPr>
              <w:autoSpaceDE w:val="0"/>
              <w:autoSpaceDN w:val="0"/>
              <w:adjustRightInd w:val="0"/>
              <w:snapToGrid w:val="0"/>
              <w:jc w:val="both"/>
              <w:rPr>
                <w:rFonts w:eastAsia="Times New Roman"/>
                <w:sz w:val="20"/>
                <w:szCs w:val="20"/>
                <w:lang w:eastAsia="en-US"/>
              </w:rPr>
            </w:pPr>
            <w:r w:rsidRPr="004A1334">
              <w:rPr>
                <w:rFonts w:eastAsia="Batang"/>
                <w:sz w:val="20"/>
                <w:szCs w:val="20"/>
                <w:lang w:eastAsia="en-US"/>
              </w:rPr>
              <w:t>From a UE perspective, the time resources for PSFCH are aligned across SL aggregated carriers (e.g., by (pre)configuring that the period of PSFCH resources and the time resource of resource pool with PSFCH resources are the same across the SL aggregated carriers).</w:t>
            </w:r>
          </w:p>
        </w:tc>
      </w:tr>
    </w:tbl>
    <w:p w14:paraId="1F4BAA1B" w14:textId="6DC9B7C1" w:rsidR="00FC5788" w:rsidRDefault="00843314" w:rsidP="00843314">
      <w:pPr>
        <w:snapToGrid w:val="0"/>
        <w:spacing w:beforeLines="50" w:before="180" w:afterLines="50" w:after="180"/>
        <w:jc w:val="both"/>
        <w:rPr>
          <w:sz w:val="20"/>
        </w:rPr>
      </w:pPr>
      <w:r>
        <w:rPr>
          <w:sz w:val="20"/>
        </w:rPr>
        <w:t>Therefore, in our understanding</w:t>
      </w:r>
      <w:r w:rsidR="00FC5788">
        <w:rPr>
          <w:sz w:val="20"/>
        </w:rPr>
        <w:t>, as long as UEs transmit SL PRS on the same BWP, starting symbols for SL PRS resources</w:t>
      </w:r>
      <w:r w:rsidR="0084059E" w:rsidRPr="0084059E">
        <w:t xml:space="preserve"> </w:t>
      </w:r>
      <w:r w:rsidR="0084059E" w:rsidRPr="0084059E">
        <w:rPr>
          <w:sz w:val="20"/>
        </w:rPr>
        <w:t xml:space="preserve">within a slot (pre-)configured in different </w:t>
      </w:r>
      <w:r w:rsidR="00C43602">
        <w:rPr>
          <w:sz w:val="20"/>
        </w:rPr>
        <w:t>F</w:t>
      </w:r>
      <w:r w:rsidR="00C43602" w:rsidRPr="0084059E">
        <w:rPr>
          <w:sz w:val="20"/>
        </w:rPr>
        <w:t>DM</w:t>
      </w:r>
      <w:r w:rsidR="0084059E" w:rsidRPr="0084059E">
        <w:rPr>
          <w:sz w:val="20"/>
        </w:rPr>
        <w:t>-ed dedicated resource pools</w:t>
      </w:r>
      <w:r w:rsidR="00FC5788">
        <w:rPr>
          <w:sz w:val="20"/>
        </w:rPr>
        <w:t xml:space="preserve"> are aligned across UEs</w:t>
      </w:r>
      <w:r w:rsidR="00FC5788">
        <w:rPr>
          <w:rFonts w:hint="eastAsia"/>
          <w:sz w:val="20"/>
        </w:rPr>
        <w:t>.</w:t>
      </w:r>
    </w:p>
    <w:p w14:paraId="34C98D80" w14:textId="6791C35A" w:rsidR="00FC5788" w:rsidRDefault="00FC5788" w:rsidP="00FC5788">
      <w:pPr>
        <w:snapToGrid w:val="0"/>
        <w:spacing w:afterLines="50" w:after="180"/>
        <w:jc w:val="both"/>
        <w:rPr>
          <w:rFonts w:eastAsia="Times New Roman"/>
          <w:i/>
          <w:sz w:val="20"/>
          <w:szCs w:val="20"/>
          <w:lang w:eastAsia="en-US"/>
        </w:rPr>
      </w:pPr>
      <w:bookmarkStart w:id="10" w:name="OLE_LINK2"/>
      <w:r>
        <w:rPr>
          <w:b/>
          <w:bCs/>
          <w:i/>
          <w:iCs/>
          <w:sz w:val="20"/>
          <w:szCs w:val="20"/>
        </w:rPr>
        <w:t xml:space="preserve">Proposal </w:t>
      </w:r>
      <w:r w:rsidR="00AA008C">
        <w:rPr>
          <w:b/>
          <w:bCs/>
          <w:i/>
          <w:iCs/>
          <w:sz w:val="20"/>
          <w:szCs w:val="20"/>
        </w:rPr>
        <w:t>1</w:t>
      </w:r>
      <w:r>
        <w:rPr>
          <w:b/>
          <w:bCs/>
          <w:i/>
          <w:iCs/>
          <w:sz w:val="20"/>
          <w:szCs w:val="20"/>
        </w:rPr>
        <w:t>:</w:t>
      </w:r>
      <w:r>
        <w:rPr>
          <w:i/>
          <w:iCs/>
          <w:sz w:val="20"/>
          <w:szCs w:val="20"/>
        </w:rPr>
        <w:t xml:space="preserve"> </w:t>
      </w:r>
      <w:r w:rsidR="00AA008C">
        <w:rPr>
          <w:rFonts w:eastAsia="Times New Roman"/>
          <w:i/>
          <w:sz w:val="20"/>
          <w:szCs w:val="20"/>
          <w:lang w:eastAsia="en-US"/>
        </w:rPr>
        <w:t>S</w:t>
      </w:r>
      <w:r>
        <w:rPr>
          <w:rFonts w:eastAsia="Times New Roman"/>
          <w:i/>
          <w:sz w:val="20"/>
          <w:szCs w:val="20"/>
          <w:lang w:eastAsia="en-US"/>
        </w:rPr>
        <w:t>tarting symbols for SL PRS resources</w:t>
      </w:r>
      <w:r w:rsidR="00AA008C" w:rsidRPr="00AA008C">
        <w:rPr>
          <w:rFonts w:eastAsia="Times New Roman"/>
          <w:i/>
          <w:sz w:val="20"/>
          <w:szCs w:val="20"/>
          <w:lang w:eastAsia="en-US"/>
        </w:rPr>
        <w:t xml:space="preserve"> </w:t>
      </w:r>
      <w:r w:rsidR="00AA008C">
        <w:rPr>
          <w:rFonts w:eastAsia="Times New Roman"/>
          <w:i/>
          <w:sz w:val="20"/>
          <w:szCs w:val="20"/>
          <w:lang w:eastAsia="en-US"/>
        </w:rPr>
        <w:t>within a slot</w:t>
      </w:r>
      <w:r w:rsidR="001545F9">
        <w:rPr>
          <w:rFonts w:eastAsia="Times New Roman"/>
          <w:i/>
          <w:sz w:val="20"/>
          <w:szCs w:val="20"/>
          <w:lang w:eastAsia="en-US"/>
        </w:rPr>
        <w:t xml:space="preserve"> </w:t>
      </w:r>
      <w:r w:rsidR="009050FC">
        <w:rPr>
          <w:rFonts w:eastAsia="Times New Roman"/>
          <w:i/>
          <w:sz w:val="20"/>
          <w:szCs w:val="20"/>
          <w:lang w:eastAsia="en-US"/>
        </w:rPr>
        <w:t xml:space="preserve">should be </w:t>
      </w:r>
      <w:r>
        <w:rPr>
          <w:rFonts w:eastAsia="Times New Roman"/>
          <w:i/>
          <w:sz w:val="20"/>
          <w:szCs w:val="20"/>
          <w:lang w:eastAsia="en-US"/>
        </w:rPr>
        <w:t>aligned at the BWP-level</w:t>
      </w:r>
      <w:r w:rsidR="009050FC">
        <w:rPr>
          <w:rFonts w:eastAsia="Times New Roman"/>
          <w:i/>
          <w:sz w:val="20"/>
          <w:szCs w:val="20"/>
          <w:lang w:eastAsia="en-US"/>
        </w:rPr>
        <w:t xml:space="preserve"> rather than pool level</w:t>
      </w:r>
    </w:p>
    <w:bookmarkEnd w:id="10"/>
    <w:p w14:paraId="7E595B13" w14:textId="77777777" w:rsidR="00A918EC" w:rsidRDefault="00A918EC" w:rsidP="00295D5F">
      <w:pPr>
        <w:snapToGrid w:val="0"/>
        <w:spacing w:beforeLines="50" w:before="180" w:afterLines="50" w:after="180"/>
        <w:jc w:val="both"/>
        <w:rPr>
          <w:sz w:val="20"/>
        </w:rPr>
      </w:pPr>
    </w:p>
    <w:p w14:paraId="56EC72A1" w14:textId="5F939BA1" w:rsidR="00E5442C" w:rsidRPr="006334D4" w:rsidRDefault="00E5442C" w:rsidP="006334D4">
      <w:pPr>
        <w:pStyle w:val="2"/>
        <w:snapToGrid w:val="0"/>
        <w:spacing w:line="240" w:lineRule="auto"/>
        <w:rPr>
          <w:rFonts w:ascii="Times New Roman" w:hAnsi="Times New Roman"/>
        </w:rPr>
      </w:pPr>
      <w:r>
        <w:rPr>
          <w:rFonts w:ascii="Arial" w:hAnsi="Arial" w:cs="Arial"/>
          <w:sz w:val="24"/>
          <w:szCs w:val="24"/>
        </w:rPr>
        <w:t xml:space="preserve">2.2 </w:t>
      </w:r>
      <w:r w:rsidR="00385DAC">
        <w:rPr>
          <w:rFonts w:ascii="Arial" w:hAnsi="Arial" w:cs="Arial"/>
          <w:sz w:val="24"/>
          <w:szCs w:val="24"/>
        </w:rPr>
        <w:t>T</w:t>
      </w:r>
      <w:r>
        <w:rPr>
          <w:rFonts w:ascii="Arial" w:hAnsi="Arial" w:cs="Arial"/>
          <w:sz w:val="24"/>
          <w:szCs w:val="24"/>
        </w:rPr>
        <w:t>ime domain characteristics of SL PRS in a shared resource pool</w:t>
      </w:r>
    </w:p>
    <w:tbl>
      <w:tblPr>
        <w:tblStyle w:val="afc"/>
        <w:tblW w:w="0" w:type="auto"/>
        <w:tblLook w:val="04A0" w:firstRow="1" w:lastRow="0" w:firstColumn="1" w:lastColumn="0" w:noHBand="0" w:noVBand="1"/>
      </w:tblPr>
      <w:tblGrid>
        <w:gridCol w:w="9350"/>
      </w:tblGrid>
      <w:tr w:rsidR="00E5442C" w14:paraId="127C5984" w14:textId="77777777" w:rsidTr="00785B86">
        <w:tc>
          <w:tcPr>
            <w:tcW w:w="9350" w:type="dxa"/>
          </w:tcPr>
          <w:p w14:paraId="550BBE50" w14:textId="77777777" w:rsidR="00E5442C" w:rsidRPr="008A3389" w:rsidRDefault="00E5442C" w:rsidP="00295D5F">
            <w:pPr>
              <w:snapToGrid w:val="0"/>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3E90E392" w14:textId="77777777" w:rsidR="00E5442C" w:rsidRPr="008A3389" w:rsidRDefault="00E5442C" w:rsidP="00295D5F">
            <w:pPr>
              <w:snapToGrid w:val="0"/>
              <w:rPr>
                <w:rFonts w:ascii="Times" w:eastAsia="Batang" w:hAnsi="Times"/>
                <w:sz w:val="20"/>
                <w:szCs w:val="16"/>
                <w:lang w:val="en-GB" w:eastAsia="en-US"/>
              </w:rPr>
            </w:pPr>
            <w:r w:rsidRPr="008A3389">
              <w:rPr>
                <w:rFonts w:ascii="Times" w:eastAsia="Batang" w:hAnsi="Times"/>
                <w:sz w:val="20"/>
                <w:szCs w:val="16"/>
                <w:lang w:val="en-GB" w:eastAsia="en-US"/>
              </w:rPr>
              <w:t>In a shared resource pool:</w:t>
            </w:r>
          </w:p>
          <w:p w14:paraId="0557562B" w14:textId="4A503B3F" w:rsidR="00385DAC" w:rsidRPr="00DE4085" w:rsidRDefault="00E5442C" w:rsidP="00295D5F">
            <w:pPr>
              <w:numPr>
                <w:ilvl w:val="0"/>
                <w:numId w:val="39"/>
              </w:numPr>
              <w:overflowPunct w:val="0"/>
              <w:autoSpaceDE w:val="0"/>
              <w:autoSpaceDN w:val="0"/>
              <w:adjustRightInd w:val="0"/>
              <w:snapToGrid w:val="0"/>
              <w:contextualSpacing/>
              <w:textAlignment w:val="baseline"/>
              <w:rPr>
                <w:rFonts w:eastAsia="Batang"/>
                <w:sz w:val="20"/>
                <w:szCs w:val="16"/>
                <w:lang w:val="en-GB"/>
              </w:rPr>
            </w:pPr>
            <w:r w:rsidRPr="008A3389">
              <w:rPr>
                <w:rFonts w:eastAsia="Batang"/>
                <w:sz w:val="20"/>
                <w:szCs w:val="16"/>
                <w:lang w:val="en-GB"/>
              </w:rPr>
              <w:t>Opt. B: SL PRS is mapped to contiguous symbols either before, between (as a working assumption), or after PSSCH DMRS symbols</w:t>
            </w:r>
          </w:p>
          <w:p w14:paraId="029160A1" w14:textId="77777777" w:rsidR="00385DAC" w:rsidRPr="008A3389" w:rsidRDefault="00385DAC" w:rsidP="00295D5F">
            <w:pPr>
              <w:snapToGrid w:val="0"/>
              <w:rPr>
                <w:rFonts w:ascii="Times" w:eastAsia="Batang" w:hAnsi="Times"/>
                <w:b/>
                <w:iCs/>
                <w:sz w:val="20"/>
                <w:u w:val="single"/>
                <w:lang w:val="en-GB" w:eastAsia="en-US"/>
              </w:rPr>
            </w:pPr>
            <w:r w:rsidRPr="008A3389">
              <w:rPr>
                <w:rFonts w:ascii="Times" w:eastAsia="Batang" w:hAnsi="Times"/>
                <w:b/>
                <w:iCs/>
                <w:sz w:val="20"/>
                <w:u w:val="single"/>
                <w:lang w:val="en-GB" w:eastAsia="en-US"/>
              </w:rPr>
              <w:t>Agreement</w:t>
            </w:r>
          </w:p>
          <w:p w14:paraId="1FFB6BAC" w14:textId="77777777" w:rsidR="00385DAC" w:rsidRPr="00385DAC" w:rsidRDefault="00385DAC" w:rsidP="00295D5F">
            <w:pPr>
              <w:tabs>
                <w:tab w:val="left" w:pos="0"/>
              </w:tabs>
              <w:snapToGrid w:val="0"/>
              <w:spacing w:line="259" w:lineRule="auto"/>
              <w:rPr>
                <w:rFonts w:eastAsia="Calibri"/>
                <w:iCs/>
                <w:sz w:val="20"/>
                <w:lang w:val="en-GB" w:eastAsia="en-US"/>
              </w:rPr>
            </w:pPr>
            <w:r w:rsidRPr="00385DAC">
              <w:rPr>
                <w:rFonts w:eastAsia="Calibri"/>
                <w:iCs/>
                <w:sz w:val="20"/>
                <w:lang w:val="en-GB" w:eastAsia="en-US"/>
              </w:rPr>
              <w:t>Update the following agreement as:</w:t>
            </w:r>
          </w:p>
          <w:p w14:paraId="0B5E6ED8" w14:textId="77777777" w:rsidR="00385DAC" w:rsidRPr="00385DAC" w:rsidRDefault="00385DAC" w:rsidP="00295D5F">
            <w:pPr>
              <w:numPr>
                <w:ilvl w:val="0"/>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In a shared resource pool:</w:t>
            </w:r>
          </w:p>
          <w:p w14:paraId="40CF0147" w14:textId="77777777" w:rsidR="00385DAC" w:rsidRPr="00385DAC" w:rsidRDefault="00385DAC" w:rsidP="00295D5F">
            <w:pPr>
              <w:numPr>
                <w:ilvl w:val="1"/>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Opt. B: SL PRS is mapped to contiguous symbols either before, between (as a working assumption), or after PSSCH DMRS symbols</w:t>
            </w:r>
          </w:p>
          <w:p w14:paraId="57773014" w14:textId="30EC641A" w:rsidR="00385DAC" w:rsidRPr="00385DAC" w:rsidRDefault="00385DAC" w:rsidP="00295D5F">
            <w:pPr>
              <w:numPr>
                <w:ilvl w:val="2"/>
                <w:numId w:val="39"/>
              </w:numPr>
              <w:overflowPunct w:val="0"/>
              <w:autoSpaceDE w:val="0"/>
              <w:autoSpaceDN w:val="0"/>
              <w:adjustRightInd w:val="0"/>
              <w:snapToGrid w:val="0"/>
              <w:contextualSpacing/>
              <w:textAlignment w:val="baseline"/>
              <w:rPr>
                <w:rFonts w:eastAsia="Calibri"/>
                <w:iCs/>
                <w:sz w:val="20"/>
                <w:lang w:val="en-GB" w:eastAsia="en-US"/>
              </w:rPr>
            </w:pPr>
            <w:r w:rsidRPr="00385DAC">
              <w:rPr>
                <w:rFonts w:eastAsia="Calibri"/>
                <w:iCs/>
                <w:sz w:val="20"/>
                <w:lang w:val="en-GB" w:eastAsia="en-US"/>
              </w:rPr>
              <w:t>SL PRS is not mapped before the first PSSCH DMRS symbol</w:t>
            </w:r>
          </w:p>
        </w:tc>
      </w:tr>
    </w:tbl>
    <w:p w14:paraId="20EE8236" w14:textId="5007497C" w:rsidR="00D66C08" w:rsidRDefault="00EB614E" w:rsidP="00295D5F">
      <w:pPr>
        <w:autoSpaceDE w:val="0"/>
        <w:autoSpaceDN w:val="0"/>
        <w:adjustRightInd w:val="0"/>
        <w:snapToGrid w:val="0"/>
        <w:spacing w:beforeLines="50" w:before="180" w:afterLines="50" w:after="180"/>
        <w:jc w:val="both"/>
        <w:rPr>
          <w:rFonts w:eastAsiaTheme="minorEastAsia"/>
          <w:bCs/>
          <w:iCs/>
          <w:sz w:val="20"/>
          <w:lang w:val="en-GB"/>
        </w:rPr>
      </w:pPr>
      <w:r>
        <w:rPr>
          <w:rFonts w:eastAsiaTheme="minorEastAsia"/>
          <w:bCs/>
          <w:iCs/>
          <w:sz w:val="20"/>
          <w:lang w:val="en-GB"/>
        </w:rPr>
        <w:lastRenderedPageBreak/>
        <w:t xml:space="preserve">If SL PRS mapped between PSSCH DMRS symbols is not supported, the number of SL PRS symbols within a slot is at most 2 based on the PSSCH DMRS time-domain location specified in </w:t>
      </w:r>
      <w:r w:rsidR="000B6573">
        <w:rPr>
          <w:rFonts w:eastAsiaTheme="minorEastAsia"/>
          <w:bCs/>
          <w:iCs/>
          <w:sz w:val="20"/>
          <w:lang w:val="en-GB"/>
        </w:rPr>
        <w:t>TS 38.211</w:t>
      </w:r>
      <w:r>
        <w:rPr>
          <w:rFonts w:eastAsiaTheme="minorEastAsia"/>
          <w:bCs/>
          <w:iCs/>
          <w:sz w:val="20"/>
          <w:lang w:val="en-GB"/>
        </w:rPr>
        <w:t xml:space="preserve">. </w:t>
      </w:r>
      <w:r w:rsidR="000B6573">
        <w:rPr>
          <w:rFonts w:eastAsiaTheme="minorEastAsia"/>
          <w:bCs/>
          <w:iCs/>
          <w:sz w:val="20"/>
          <w:lang w:val="en-GB"/>
        </w:rPr>
        <w:t>However, according to agreements, M (i.e., number of SL PRS symbols within a slot) can be 1, 2, 4 for shared resource pool</w:t>
      </w:r>
      <w:r w:rsidR="006334D4">
        <w:rPr>
          <w:rFonts w:eastAsiaTheme="minorEastAsia"/>
          <w:bCs/>
          <w:iCs/>
          <w:sz w:val="20"/>
          <w:lang w:val="en-GB"/>
        </w:rPr>
        <w:t>s</w:t>
      </w:r>
      <w:r w:rsidR="000B6573">
        <w:rPr>
          <w:rFonts w:eastAsiaTheme="minorEastAsia"/>
          <w:bCs/>
          <w:iCs/>
          <w:sz w:val="20"/>
          <w:lang w:val="en-GB"/>
        </w:rPr>
        <w:t>. Only allowing SL PRS mapped before or after PSSCH DMRS symbols would require reverting the agreement (M cannot be equal to 4 in a shared resource pool)</w:t>
      </w:r>
      <w:r w:rsidR="003F7264">
        <w:rPr>
          <w:rFonts w:eastAsiaTheme="minorEastAsia"/>
          <w:bCs/>
          <w:iCs/>
          <w:sz w:val="20"/>
          <w:lang w:val="en-GB"/>
        </w:rPr>
        <w:t xml:space="preserve"> which we do not prefer</w:t>
      </w:r>
      <w:r w:rsidR="006334D4">
        <w:rPr>
          <w:rFonts w:eastAsiaTheme="minorEastAsia"/>
          <w:bCs/>
          <w:iCs/>
          <w:sz w:val="20"/>
          <w:lang w:val="en-GB"/>
        </w:rPr>
        <w:t xml:space="preserve"> to</w:t>
      </w:r>
      <w:r w:rsidR="000B6573">
        <w:rPr>
          <w:rFonts w:eastAsiaTheme="minorEastAsia"/>
          <w:bCs/>
          <w:iCs/>
          <w:sz w:val="20"/>
          <w:lang w:val="en-GB"/>
        </w:rPr>
        <w:t>.</w:t>
      </w:r>
      <w:r w:rsidR="003F7264">
        <w:rPr>
          <w:rFonts w:eastAsiaTheme="minorEastAsia"/>
          <w:bCs/>
          <w:iCs/>
          <w:sz w:val="20"/>
          <w:lang w:val="en-GB"/>
        </w:rPr>
        <w:t xml:space="preserve"> Therefore, we suggest to confirm the following working assumption.</w:t>
      </w:r>
    </w:p>
    <w:p w14:paraId="1221EFBA" w14:textId="316557E3" w:rsidR="00D66C08" w:rsidRPr="00750E93" w:rsidRDefault="00D66C08" w:rsidP="00295D5F">
      <w:pPr>
        <w:autoSpaceDE w:val="0"/>
        <w:autoSpaceDN w:val="0"/>
        <w:adjustRightInd w:val="0"/>
        <w:snapToGrid w:val="0"/>
        <w:spacing w:beforeLines="50" w:before="180" w:afterLines="50" w:after="180"/>
        <w:jc w:val="both"/>
        <w:rPr>
          <w:rFonts w:eastAsiaTheme="minorEastAsia"/>
          <w:bCs/>
          <w:i/>
          <w:iCs/>
          <w:sz w:val="20"/>
          <w:lang w:val="en-GB"/>
        </w:rPr>
      </w:pPr>
      <w:r w:rsidRPr="00750E93">
        <w:rPr>
          <w:rFonts w:eastAsiaTheme="minorEastAsia" w:hint="eastAsia"/>
          <w:b/>
          <w:bCs/>
          <w:i/>
          <w:iCs/>
          <w:sz w:val="20"/>
          <w:lang w:val="en-GB"/>
        </w:rPr>
        <w:t>P</w:t>
      </w:r>
      <w:r w:rsidRPr="00750E93">
        <w:rPr>
          <w:rFonts w:eastAsiaTheme="minorEastAsia"/>
          <w:b/>
          <w:bCs/>
          <w:i/>
          <w:iCs/>
          <w:sz w:val="20"/>
          <w:lang w:val="en-GB"/>
        </w:rPr>
        <w:t>roposal 2</w:t>
      </w:r>
      <w:r w:rsidRPr="00750E93">
        <w:rPr>
          <w:rFonts w:eastAsiaTheme="minorEastAsia"/>
          <w:bCs/>
          <w:i/>
          <w:iCs/>
          <w:sz w:val="20"/>
          <w:lang w:val="en-GB"/>
        </w:rPr>
        <w:t>: Confirm the working assumption: In shared resource pool, SL PRS is mapped to contiguous symbols either before, between, or after PSSCH DMRS symbols</w:t>
      </w:r>
    </w:p>
    <w:p w14:paraId="610D606E" w14:textId="3201CA12" w:rsidR="00D66C08" w:rsidRPr="00750E93" w:rsidRDefault="00D66C08" w:rsidP="00D66C08">
      <w:pPr>
        <w:pStyle w:val="aff2"/>
        <w:numPr>
          <w:ilvl w:val="0"/>
          <w:numId w:val="42"/>
        </w:numPr>
        <w:snapToGrid w:val="0"/>
        <w:spacing w:beforeLines="50" w:before="180" w:afterLines="50"/>
        <w:jc w:val="both"/>
        <w:rPr>
          <w:rFonts w:eastAsiaTheme="minorEastAsia"/>
          <w:bCs/>
          <w:i/>
          <w:iCs/>
          <w:sz w:val="20"/>
          <w:lang w:val="en-GB"/>
        </w:rPr>
      </w:pPr>
      <w:r w:rsidRPr="00750E93">
        <w:rPr>
          <w:rFonts w:eastAsiaTheme="minorEastAsia"/>
          <w:bCs/>
          <w:i/>
          <w:iCs/>
          <w:sz w:val="20"/>
          <w:lang w:val="en-GB"/>
        </w:rPr>
        <w:t>SL PRS is not mapped before the first PSSCH DMRS symbol</w:t>
      </w:r>
    </w:p>
    <w:p w14:paraId="03C47822" w14:textId="235A0E4E" w:rsidR="00E5442C" w:rsidRDefault="00FE67F4" w:rsidP="00295D5F">
      <w:pPr>
        <w:autoSpaceDE w:val="0"/>
        <w:autoSpaceDN w:val="0"/>
        <w:adjustRightInd w:val="0"/>
        <w:snapToGrid w:val="0"/>
        <w:spacing w:beforeLines="50" w:before="180" w:afterLines="50" w:after="180"/>
        <w:jc w:val="both"/>
        <w:rPr>
          <w:rFonts w:eastAsiaTheme="minorEastAsia"/>
          <w:bCs/>
          <w:iCs/>
          <w:sz w:val="20"/>
          <w:lang w:val="en-GB"/>
        </w:rPr>
      </w:pPr>
      <w:r>
        <w:rPr>
          <w:rFonts w:eastAsiaTheme="minorEastAsia" w:hint="eastAsia"/>
          <w:bCs/>
          <w:iCs/>
          <w:sz w:val="20"/>
          <w:lang w:val="en-GB"/>
        </w:rPr>
        <w:t>In</w:t>
      </w:r>
      <w:r>
        <w:rPr>
          <w:rFonts w:eastAsiaTheme="minorEastAsia"/>
          <w:bCs/>
          <w:iCs/>
          <w:sz w:val="20"/>
          <w:lang w:val="en-GB"/>
        </w:rPr>
        <w:t xml:space="preserve"> shared resource pools, </w:t>
      </w:r>
      <w:r w:rsidR="00D66C08">
        <w:rPr>
          <w:rFonts w:eastAsiaTheme="minorEastAsia"/>
          <w:bCs/>
          <w:iCs/>
          <w:sz w:val="20"/>
          <w:lang w:val="en-GB"/>
        </w:rPr>
        <w:t>only TDM-based multiplexing between PS</w:t>
      </w:r>
      <w:r w:rsidR="00E7752E">
        <w:rPr>
          <w:rFonts w:eastAsiaTheme="minorEastAsia"/>
          <w:bCs/>
          <w:iCs/>
          <w:sz w:val="20"/>
          <w:lang w:val="en-GB"/>
        </w:rPr>
        <w:t>S</w:t>
      </w:r>
      <w:r w:rsidR="00D66C08">
        <w:rPr>
          <w:rFonts w:eastAsiaTheme="minorEastAsia"/>
          <w:bCs/>
          <w:iCs/>
          <w:sz w:val="20"/>
          <w:lang w:val="en-GB"/>
        </w:rPr>
        <w:t xml:space="preserve">CH and SL PRS is supported and SL PRS is mapped to contiguous symbols either before, between (WA), or after PSSCH DMRS symbol. </w:t>
      </w:r>
      <w:r w:rsidR="009658DD">
        <w:rPr>
          <w:rFonts w:eastAsiaTheme="minorEastAsia"/>
          <w:bCs/>
          <w:iCs/>
          <w:sz w:val="20"/>
          <w:lang w:val="en-GB"/>
        </w:rPr>
        <w:t>W</w:t>
      </w:r>
      <w:r w:rsidR="00EB614E">
        <w:rPr>
          <w:rFonts w:eastAsiaTheme="minorEastAsia"/>
          <w:bCs/>
          <w:iCs/>
          <w:sz w:val="20"/>
          <w:lang w:val="en-GB"/>
        </w:rPr>
        <w:t>e suggest the following TP</w:t>
      </w:r>
    </w:p>
    <w:p w14:paraId="23415D89" w14:textId="13648B5D" w:rsidR="00E5442C" w:rsidRPr="00750E93" w:rsidRDefault="005B6046" w:rsidP="00295D5F">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roposal 3:</w:t>
      </w:r>
      <w:r w:rsidRPr="00750E93">
        <w:rPr>
          <w:i/>
          <w:iCs/>
          <w:sz w:val="20"/>
          <w:szCs w:val="20"/>
        </w:rPr>
        <w:t xml:space="preserve"> </w:t>
      </w:r>
      <w:r w:rsidRPr="00F03FCC">
        <w:rPr>
          <w:b/>
          <w:i/>
          <w:iCs/>
          <w:sz w:val="20"/>
          <w:szCs w:val="20"/>
        </w:rPr>
        <w:t>Adopt TP</w:t>
      </w:r>
      <w:r w:rsidRPr="00F03FCC">
        <w:rPr>
          <w:rFonts w:hint="eastAsia"/>
          <w:b/>
          <w:i/>
          <w:iCs/>
          <w:sz w:val="20"/>
          <w:szCs w:val="20"/>
        </w:rPr>
        <w:t>#1</w:t>
      </w:r>
      <w:r w:rsidR="00EB614E" w:rsidRPr="00750E93">
        <w:rPr>
          <w:i/>
          <w:iCs/>
          <w:sz w:val="20"/>
          <w:szCs w:val="20"/>
        </w:rPr>
        <w:t xml:space="preserve"> for TS 38.211</w:t>
      </w:r>
      <w:r w:rsidRPr="00750E93">
        <w:rPr>
          <w:rFonts w:hint="eastAsia"/>
          <w:i/>
          <w:iCs/>
          <w:sz w:val="20"/>
          <w:szCs w:val="20"/>
        </w:rPr>
        <w:t>:</w:t>
      </w:r>
      <w:r w:rsidRPr="00750E93">
        <w:rPr>
          <w:i/>
          <w:iCs/>
          <w:sz w:val="20"/>
          <w:szCs w:val="20"/>
        </w:rPr>
        <w:t xml:space="preserve"> </w:t>
      </w:r>
    </w:p>
    <w:p w14:paraId="23D2AE8A" w14:textId="3A232E28" w:rsidR="003560CE" w:rsidRDefault="00457F03" w:rsidP="003560CE">
      <w:pPr>
        <w:autoSpaceDE w:val="0"/>
        <w:autoSpaceDN w:val="0"/>
        <w:adjustRightInd w:val="0"/>
        <w:snapToGrid w:val="0"/>
        <w:spacing w:beforeLines="50" w:before="180" w:afterLines="50" w:after="180"/>
        <w:ind w:leftChars="200" w:left="480"/>
        <w:jc w:val="both"/>
        <w:rPr>
          <w:iCs/>
          <w:sz w:val="20"/>
          <w:szCs w:val="20"/>
          <w:lang w:val="en-GB"/>
        </w:rPr>
      </w:pPr>
      <w:r w:rsidRPr="00B87E83">
        <w:rPr>
          <w:b/>
          <w:iCs/>
          <w:sz w:val="20"/>
          <w:szCs w:val="20"/>
        </w:rPr>
        <w:t>Reason for change</w:t>
      </w:r>
      <w:r w:rsidR="00EB614E">
        <w:rPr>
          <w:iCs/>
          <w:sz w:val="20"/>
          <w:szCs w:val="20"/>
        </w:rPr>
        <w:t>:</w:t>
      </w:r>
      <w:r w:rsidR="00B87E83">
        <w:rPr>
          <w:iCs/>
          <w:sz w:val="20"/>
          <w:szCs w:val="20"/>
        </w:rPr>
        <w:t xml:space="preserve"> </w:t>
      </w:r>
      <w:r w:rsidR="009658DD">
        <w:rPr>
          <w:iCs/>
          <w:sz w:val="20"/>
          <w:szCs w:val="20"/>
        </w:rPr>
        <w:t xml:space="preserve">Capture the agreement that </w:t>
      </w:r>
      <w:r w:rsidR="009658DD">
        <w:rPr>
          <w:rFonts w:eastAsiaTheme="minorEastAsia"/>
          <w:bCs/>
          <w:iCs/>
          <w:sz w:val="20"/>
          <w:lang w:val="en-GB"/>
        </w:rPr>
        <w:t>i</w:t>
      </w:r>
      <w:r w:rsidR="009658DD">
        <w:rPr>
          <w:rFonts w:eastAsiaTheme="minorEastAsia" w:hint="eastAsia"/>
          <w:bCs/>
          <w:iCs/>
          <w:sz w:val="20"/>
          <w:lang w:val="en-GB"/>
        </w:rPr>
        <w:t>n</w:t>
      </w:r>
      <w:r w:rsidR="009658DD">
        <w:rPr>
          <w:rFonts w:eastAsiaTheme="minorEastAsia"/>
          <w:bCs/>
          <w:iCs/>
          <w:sz w:val="20"/>
          <w:lang w:val="en-GB"/>
        </w:rPr>
        <w:t xml:space="preserve"> shared resource pools SL PRS is mapped to contiguous symbols either before, between (WA), or after PSSCH DMRS symbol.</w:t>
      </w:r>
      <w:r w:rsidR="003560CE">
        <w:rPr>
          <w:rFonts w:eastAsiaTheme="minorEastAsia"/>
          <w:bCs/>
          <w:iCs/>
          <w:sz w:val="20"/>
          <w:lang w:val="en-GB"/>
        </w:rPr>
        <w:t xml:space="preserve"> Currently the symbol number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003560CE">
        <w:rPr>
          <w:rFonts w:eastAsiaTheme="minorEastAsia" w:hint="eastAsia"/>
          <w:sz w:val="20"/>
          <w:szCs w:val="20"/>
          <w:lang w:val="en-GB"/>
        </w:rPr>
        <w:t xml:space="preserve"> </w:t>
      </w:r>
      <w:r w:rsidR="003560CE">
        <w:rPr>
          <w:rFonts w:eastAsiaTheme="minorEastAsia"/>
          <w:sz w:val="20"/>
          <w:szCs w:val="20"/>
          <w:lang w:val="en-GB"/>
        </w:rPr>
        <w:t>is determined only by the duration of the scheduled resources for transmission of PSSCH and the associated PSCCH, for shared resource pool, the duration of the scheduled resources in a slot indicated in 1</w:t>
      </w:r>
      <w:r w:rsidR="003560CE" w:rsidRPr="003560CE">
        <w:rPr>
          <w:rFonts w:eastAsiaTheme="minorEastAsia"/>
          <w:sz w:val="20"/>
          <w:szCs w:val="20"/>
          <w:vertAlign w:val="superscript"/>
          <w:lang w:val="en-GB"/>
        </w:rPr>
        <w:t>st</w:t>
      </w:r>
      <w:r w:rsidR="003560CE">
        <w:rPr>
          <w:rFonts w:eastAsiaTheme="minorEastAsia"/>
          <w:sz w:val="20"/>
          <w:szCs w:val="20"/>
          <w:lang w:val="en-GB"/>
        </w:rPr>
        <w:t xml:space="preserve"> stage SCI can also be used for transmitting SL PRS.</w:t>
      </w:r>
    </w:p>
    <w:p w14:paraId="7B2CF146" w14:textId="77777777" w:rsidR="003560CE" w:rsidRDefault="00EB614E" w:rsidP="003560CE">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Summary of change</w:t>
      </w:r>
      <w:r>
        <w:rPr>
          <w:iCs/>
          <w:sz w:val="20"/>
          <w:szCs w:val="20"/>
        </w:rPr>
        <w:t>:</w:t>
      </w:r>
      <w:r w:rsidR="00B87E83">
        <w:rPr>
          <w:iCs/>
          <w:sz w:val="20"/>
          <w:szCs w:val="20"/>
        </w:rPr>
        <w:t xml:space="preserve"> </w:t>
      </w:r>
      <w:r w:rsidR="00217231">
        <w:rPr>
          <w:sz w:val="20"/>
          <w:szCs w:val="20"/>
          <w:lang w:val="en-GB" w:eastAsia="en-US"/>
        </w:rPr>
        <w:t xml:space="preserve">For PSSCH DMRS time-domain location, </w:t>
      </w:r>
      <w:r w:rsidR="00217231">
        <w:rPr>
          <w:iCs/>
          <w:sz w:val="20"/>
          <w:szCs w:val="20"/>
        </w:rPr>
        <w:t xml:space="preserve">change the description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00217231">
        <w:rPr>
          <w:sz w:val="20"/>
          <w:szCs w:val="20"/>
          <w:lang w:val="en-GB" w:eastAsia="en-US"/>
        </w:rPr>
        <w:t xml:space="preserve"> to include both</w:t>
      </w:r>
      <w:r w:rsidR="00217231" w:rsidRPr="00217231">
        <w:t xml:space="preserve"> </w:t>
      </w:r>
      <w:r w:rsidR="00217231" w:rsidRPr="00217231">
        <w:rPr>
          <w:sz w:val="20"/>
          <w:szCs w:val="20"/>
          <w:lang w:val="en-GB" w:eastAsia="en-US"/>
        </w:rPr>
        <w:t>the duration of the scheduled resources for transmission of PSSCH and the associated PSCCH and for transmission of SL PRS for shared resource pool</w:t>
      </w:r>
      <w:r w:rsidR="00217231">
        <w:rPr>
          <w:sz w:val="20"/>
          <w:szCs w:val="20"/>
          <w:lang w:val="en-GB" w:eastAsia="en-US"/>
        </w:rPr>
        <w:t>.</w:t>
      </w:r>
    </w:p>
    <w:p w14:paraId="1EEF8B1A" w14:textId="2AD62B0C" w:rsidR="003560CE" w:rsidRDefault="00EB614E" w:rsidP="003560CE">
      <w:pPr>
        <w:autoSpaceDE w:val="0"/>
        <w:autoSpaceDN w:val="0"/>
        <w:adjustRightInd w:val="0"/>
        <w:snapToGrid w:val="0"/>
        <w:spacing w:beforeLines="50" w:before="180" w:afterLines="50" w:after="180"/>
        <w:ind w:leftChars="200" w:left="480"/>
        <w:jc w:val="both"/>
        <w:rPr>
          <w:iCs/>
          <w:sz w:val="20"/>
          <w:szCs w:val="20"/>
        </w:rPr>
      </w:pPr>
      <w:r w:rsidRPr="00B87E83">
        <w:rPr>
          <w:b/>
          <w:iCs/>
          <w:sz w:val="20"/>
          <w:szCs w:val="20"/>
        </w:rPr>
        <w:t>Consequences if not approved</w:t>
      </w:r>
      <w:r>
        <w:rPr>
          <w:iCs/>
          <w:sz w:val="20"/>
          <w:szCs w:val="20"/>
        </w:rPr>
        <w:t>:</w:t>
      </w:r>
      <w:r w:rsidR="00B87E83">
        <w:rPr>
          <w:iCs/>
          <w:sz w:val="20"/>
          <w:szCs w:val="20"/>
        </w:rPr>
        <w:t xml:space="preserve"> </w:t>
      </w:r>
      <w:r w:rsidR="003560CE">
        <w:rPr>
          <w:iCs/>
          <w:sz w:val="20"/>
          <w:szCs w:val="20"/>
        </w:rPr>
        <w:t>It is hard to determine the time location of SL PRS symbols in a slot.</w:t>
      </w:r>
    </w:p>
    <w:p w14:paraId="2318613C" w14:textId="78CC9FBF" w:rsidR="00EB614E" w:rsidRDefault="00EB614E" w:rsidP="003560CE">
      <w:pPr>
        <w:autoSpaceDE w:val="0"/>
        <w:autoSpaceDN w:val="0"/>
        <w:adjustRightInd w:val="0"/>
        <w:snapToGrid w:val="0"/>
        <w:spacing w:beforeLines="50" w:before="180" w:afterLines="50" w:after="180"/>
        <w:ind w:leftChars="200" w:left="480"/>
        <w:jc w:val="both"/>
        <w:rPr>
          <w:iCs/>
          <w:sz w:val="20"/>
          <w:szCs w:val="20"/>
        </w:rPr>
      </w:pPr>
      <w:r w:rsidRPr="001F03A1">
        <w:rPr>
          <w:b/>
          <w:iCs/>
          <w:sz w:val="20"/>
          <w:szCs w:val="20"/>
        </w:rPr>
        <w:t>Clause affected</w:t>
      </w:r>
      <w:r>
        <w:rPr>
          <w:iCs/>
          <w:sz w:val="20"/>
          <w:szCs w:val="20"/>
        </w:rPr>
        <w:t>: 8.4.1</w:t>
      </w:r>
      <w:r w:rsidR="005B43CA">
        <w:rPr>
          <w:iCs/>
          <w:sz w:val="20"/>
          <w:szCs w:val="20"/>
        </w:rPr>
        <w:t>.1</w:t>
      </w:r>
      <w:r>
        <w:rPr>
          <w:iCs/>
          <w:sz w:val="20"/>
          <w:szCs w:val="20"/>
        </w:rPr>
        <w:t>.2</w:t>
      </w:r>
    </w:p>
    <w:tbl>
      <w:tblPr>
        <w:tblStyle w:val="afc"/>
        <w:tblW w:w="0" w:type="auto"/>
        <w:tblLook w:val="04A0" w:firstRow="1" w:lastRow="0" w:firstColumn="1" w:lastColumn="0" w:noHBand="0" w:noVBand="1"/>
      </w:tblPr>
      <w:tblGrid>
        <w:gridCol w:w="9350"/>
      </w:tblGrid>
      <w:tr w:rsidR="00EB614E" w14:paraId="71777695" w14:textId="77777777" w:rsidTr="00EB614E">
        <w:tc>
          <w:tcPr>
            <w:tcW w:w="9350" w:type="dxa"/>
          </w:tcPr>
          <w:p w14:paraId="5648503F" w14:textId="0A8456F8" w:rsidR="00AA07CA" w:rsidRPr="00AA07CA" w:rsidRDefault="00AA07CA" w:rsidP="00AA07CA">
            <w:pPr>
              <w:snapToGrid w:val="0"/>
              <w:spacing w:beforeLines="50" w:before="180" w:afterLines="50" w:after="180"/>
              <w:rPr>
                <w:sz w:val="20"/>
                <w:szCs w:val="20"/>
              </w:rPr>
            </w:pPr>
            <w:r w:rsidRPr="00AA07CA">
              <w:rPr>
                <w:rFonts w:hint="eastAsia"/>
                <w:sz w:val="20"/>
                <w:szCs w:val="20"/>
              </w:rPr>
              <w:t>T</w:t>
            </w:r>
            <w:r w:rsidRPr="00AA07CA">
              <w:rPr>
                <w:sz w:val="20"/>
                <w:szCs w:val="20"/>
              </w:rPr>
              <w:t>P#1</w:t>
            </w:r>
          </w:p>
          <w:p w14:paraId="050CAA9A" w14:textId="2DCE16AA" w:rsidR="00EB614E" w:rsidRPr="00EB614E" w:rsidRDefault="00EB614E" w:rsidP="00EB614E">
            <w:pPr>
              <w:snapToGrid w:val="0"/>
              <w:spacing w:beforeLines="50" w:before="180" w:afterLines="50" w:after="180"/>
              <w:jc w:val="center"/>
              <w:rPr>
                <w:iCs/>
                <w:sz w:val="20"/>
                <w:szCs w:val="20"/>
              </w:rPr>
            </w:pPr>
            <w:r>
              <w:rPr>
                <w:color w:val="FF0000"/>
                <w:sz w:val="20"/>
                <w:szCs w:val="20"/>
              </w:rPr>
              <w:t>&lt;Unrelated part omitted&gt;</w:t>
            </w:r>
          </w:p>
          <w:p w14:paraId="58304307" w14:textId="3278DE71" w:rsidR="00EB614E" w:rsidRPr="00EB614E" w:rsidRDefault="00EB614E" w:rsidP="00EB614E">
            <w:pPr>
              <w:snapToGrid w:val="0"/>
              <w:spacing w:afterLines="50" w:after="180"/>
              <w:rPr>
                <w:rFonts w:eastAsia="Times New Roman"/>
                <w:sz w:val="20"/>
                <w:szCs w:val="20"/>
                <w:lang w:eastAsia="en-US"/>
              </w:rPr>
            </w:pPr>
            <w:r w:rsidRPr="00EB614E">
              <w:rPr>
                <w:rFonts w:eastAsia="Times New Roman"/>
                <w:sz w:val="20"/>
                <w:szCs w:val="20"/>
                <w:lang w:eastAsia="en-US"/>
              </w:rPr>
              <w:t xml:space="preserve">The position(s) of the DM-RS symbols is given by </w:t>
            </w:r>
            <m:oMath>
              <m:acc>
                <m:accPr>
                  <m:chr m:val="̅"/>
                  <m:ctrlPr>
                    <w:rPr>
                      <w:rFonts w:ascii="Cambria Math" w:eastAsia="Calibri" w:hAnsi="Cambria Math"/>
                      <w:i/>
                      <w:sz w:val="22"/>
                      <w:szCs w:val="22"/>
                      <w:lang w:eastAsia="en-US"/>
                    </w:rPr>
                  </m:ctrlPr>
                </m:accPr>
                <m:e>
                  <m:r>
                    <w:rPr>
                      <w:rFonts w:ascii="Cambria Math" w:eastAsia="Times New Roman" w:hAnsi="Cambria Math"/>
                      <w:sz w:val="20"/>
                      <w:szCs w:val="20"/>
                      <w:lang w:eastAsia="en-US"/>
                    </w:rPr>
                    <m:t>l</m:t>
                  </m:r>
                </m:e>
              </m:acc>
            </m:oMath>
            <w:r w:rsidRPr="00EB614E">
              <w:rPr>
                <w:rFonts w:eastAsia="Times New Roman"/>
                <w:sz w:val="20"/>
                <w:szCs w:val="20"/>
                <w:lang w:eastAsia="en-US"/>
              </w:rPr>
              <w:t xml:space="preserve"> according to Table 8.4.1.1.2-1 where the number of PSSCH DM-RS is indicated in the SCI, and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l</m:t>
                  </m:r>
                </m:e>
                <m:sub>
                  <m:r>
                    <m:rPr>
                      <m:nor/>
                    </m:rPr>
                    <w:rPr>
                      <w:rFonts w:ascii="Cambria Math" w:eastAsia="Times New Roman" w:hAnsi="Cambria Math"/>
                      <w:sz w:val="20"/>
                      <w:szCs w:val="20"/>
                      <w:lang w:eastAsia="en-US"/>
                    </w:rPr>
                    <m:t>d</m:t>
                  </m:r>
                </m:sub>
              </m:sSub>
            </m:oMath>
            <w:r w:rsidRPr="00EB614E">
              <w:rPr>
                <w:rFonts w:eastAsia="Times New Roman"/>
                <w:sz w:val="20"/>
                <w:szCs w:val="20"/>
                <w:lang w:eastAsia="en-US"/>
              </w:rPr>
              <w:t xml:space="preserve"> is the duration of the scheduled resources for transmission of PSSCH and the associated PSCCH</w:t>
            </w:r>
            <w:ins w:id="11" w:author="ZTE-Mengzhen" w:date="2023-09-25T11:48:00Z">
              <w:r w:rsidR="006334D4">
                <w:rPr>
                  <w:rFonts w:eastAsia="Times New Roman"/>
                  <w:sz w:val="20"/>
                  <w:szCs w:val="20"/>
                  <w:lang w:eastAsia="en-US"/>
                </w:rPr>
                <w:t xml:space="preserve"> and for transmission of SL PRS for shared resource pool</w:t>
              </w:r>
            </w:ins>
            <w:r w:rsidRPr="00EB614E">
              <w:rPr>
                <w:rFonts w:eastAsia="Times New Roman"/>
                <w:sz w:val="20"/>
                <w:szCs w:val="20"/>
                <w:lang w:eastAsia="en-US"/>
              </w:rPr>
              <w:t>, including the OFDM symbol duplicated as described in clauses 8.3.1.5 and 8.3.2.3.</w:t>
            </w:r>
          </w:p>
          <w:p w14:paraId="4E883657" w14:textId="77777777" w:rsidR="00EB614E" w:rsidRPr="00EB614E" w:rsidRDefault="00EB614E" w:rsidP="00EB614E">
            <w:pPr>
              <w:keepNext/>
              <w:keepLines/>
              <w:snapToGrid w:val="0"/>
              <w:spacing w:afterLines="50" w:after="180"/>
              <w:jc w:val="center"/>
              <w:rPr>
                <w:rFonts w:ascii="Arial" w:eastAsia="Times New Roman" w:hAnsi="Arial"/>
                <w:b/>
                <w:sz w:val="20"/>
                <w:szCs w:val="20"/>
                <w:lang w:eastAsia="en-US"/>
              </w:rPr>
            </w:pPr>
            <w:r w:rsidRPr="00EB614E">
              <w:rPr>
                <w:rFonts w:ascii="Arial" w:eastAsia="Times New Roman" w:hAnsi="Arial"/>
                <w:b/>
                <w:sz w:val="20"/>
                <w:szCs w:val="20"/>
                <w:lang w:eastAsia="en-US"/>
              </w:rPr>
              <w:t>Table 8.4.1.1.2-1: PSSCH DM-RS time-domain location.</w:t>
            </w:r>
          </w:p>
          <w:tbl>
            <w:tblPr>
              <w:tblStyle w:val="afc"/>
              <w:tblW w:w="0" w:type="auto"/>
              <w:tblInd w:w="421" w:type="dxa"/>
              <w:tblLook w:val="04A0" w:firstRow="1" w:lastRow="0" w:firstColumn="1" w:lastColumn="0" w:noHBand="0" w:noVBand="1"/>
            </w:tblPr>
            <w:tblGrid>
              <w:gridCol w:w="948"/>
              <w:gridCol w:w="1036"/>
              <w:gridCol w:w="1134"/>
              <w:gridCol w:w="1134"/>
              <w:gridCol w:w="1134"/>
              <w:gridCol w:w="1134"/>
              <w:gridCol w:w="1134"/>
            </w:tblGrid>
            <w:tr w:rsidR="00EB614E" w:rsidRPr="00EB614E" w14:paraId="488B8B74" w14:textId="77777777" w:rsidTr="001D6EBC">
              <w:tc>
                <w:tcPr>
                  <w:tcW w:w="948" w:type="dxa"/>
                  <w:vMerge w:val="restart"/>
                </w:tcPr>
                <w:bookmarkStart w:id="12" w:name="MCCQCTEMPBM_00000055"/>
                <w:p w14:paraId="5A99766E" w14:textId="77777777" w:rsidR="00EB614E" w:rsidRPr="00EB614E" w:rsidRDefault="00B66BC7" w:rsidP="00EB614E">
                  <w:pPr>
                    <w:snapToGrid w:val="0"/>
                    <w:jc w:val="center"/>
                    <w:rPr>
                      <w:rFonts w:eastAsia="Batang"/>
                      <w:b/>
                      <w:sz w:val="18"/>
                      <w:szCs w:val="20"/>
                      <w:lang w:val="sv-SE" w:eastAsia="en-US"/>
                    </w:rPr>
                  </w:pPr>
                  <m:oMath>
                    <m:sSub>
                      <m:sSubPr>
                        <m:ctrlPr>
                          <w:rPr>
                            <w:rFonts w:ascii="Cambria Math" w:eastAsia="Batang" w:hAnsi="Cambria Math"/>
                            <w:b/>
                            <w:sz w:val="18"/>
                            <w:szCs w:val="20"/>
                            <w:lang w:val="sv-SE" w:eastAsia="en-US"/>
                          </w:rPr>
                        </m:ctrlPr>
                      </m:sSubPr>
                      <m:e>
                        <m:r>
                          <m:rPr>
                            <m:sty m:val="bi"/>
                          </m:rPr>
                          <w:rPr>
                            <w:rFonts w:ascii="Cambria Math" w:eastAsia="Batang" w:hAnsi="Cambria Math"/>
                            <w:sz w:val="18"/>
                            <w:szCs w:val="20"/>
                            <w:lang w:val="sv-SE" w:eastAsia="en-US"/>
                          </w:rPr>
                          <m:t>l</m:t>
                        </m:r>
                      </m:e>
                      <m:sub>
                        <m:r>
                          <m:rPr>
                            <m:nor/>
                          </m:rPr>
                          <w:rPr>
                            <w:rFonts w:eastAsia="Batang"/>
                            <w:b/>
                            <w:sz w:val="18"/>
                            <w:szCs w:val="20"/>
                            <w:lang w:val="sv-SE" w:eastAsia="en-US"/>
                          </w:rPr>
                          <m:t>d</m:t>
                        </m:r>
                      </m:sub>
                    </m:sSub>
                  </m:oMath>
                  <w:r w:rsidR="00EB614E" w:rsidRPr="00EB614E">
                    <w:rPr>
                      <w:rFonts w:eastAsia="Batang"/>
                      <w:b/>
                      <w:sz w:val="18"/>
                      <w:szCs w:val="20"/>
                      <w:lang w:val="sv-SE" w:eastAsia="en-US"/>
                    </w:rPr>
                    <w:t xml:space="preserve">  in symbols</w:t>
                  </w:r>
                </w:p>
              </w:tc>
              <w:tc>
                <w:tcPr>
                  <w:tcW w:w="6706" w:type="dxa"/>
                  <w:gridSpan w:val="6"/>
                  <w:tcBorders>
                    <w:bottom w:val="nil"/>
                  </w:tcBorders>
                </w:tcPr>
                <w:p w14:paraId="4C613719"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 xml:space="preserve">DM-RS position </w:t>
                  </w:r>
                  <m:oMath>
                    <m:acc>
                      <m:accPr>
                        <m:chr m:val="̅"/>
                        <m:ctrlPr>
                          <w:rPr>
                            <w:rFonts w:ascii="Cambria Math" w:eastAsia="Batang" w:hAnsi="Cambria Math"/>
                            <w:b/>
                            <w:sz w:val="18"/>
                            <w:szCs w:val="20"/>
                            <w:lang w:val="sv-SE" w:eastAsia="en-US"/>
                          </w:rPr>
                        </m:ctrlPr>
                      </m:accPr>
                      <m:e>
                        <m:r>
                          <m:rPr>
                            <m:sty m:val="bi"/>
                          </m:rPr>
                          <w:rPr>
                            <w:rFonts w:ascii="Cambria Math" w:eastAsia="Batang" w:hAnsi="Cambria Math"/>
                            <w:sz w:val="18"/>
                            <w:szCs w:val="20"/>
                            <w:lang w:val="sv-SE" w:eastAsia="en-US"/>
                          </w:rPr>
                          <m:t>l</m:t>
                        </m:r>
                      </m:e>
                    </m:acc>
                  </m:oMath>
                </w:p>
              </w:tc>
            </w:tr>
            <w:tr w:rsidR="00EB614E" w:rsidRPr="00EB614E" w14:paraId="294CF5AD" w14:textId="77777777" w:rsidTr="001D6EBC">
              <w:tc>
                <w:tcPr>
                  <w:tcW w:w="948" w:type="dxa"/>
                  <w:vMerge/>
                </w:tcPr>
                <w:p w14:paraId="2C71C506" w14:textId="77777777" w:rsidR="00EB614E" w:rsidRPr="00EB614E" w:rsidRDefault="00EB614E" w:rsidP="00EB614E">
                  <w:pPr>
                    <w:snapToGrid w:val="0"/>
                    <w:jc w:val="center"/>
                    <w:rPr>
                      <w:rFonts w:eastAsia="Batang"/>
                      <w:b/>
                      <w:sz w:val="18"/>
                      <w:szCs w:val="20"/>
                      <w:lang w:val="sv-SE" w:eastAsia="en-US"/>
                    </w:rPr>
                  </w:pPr>
                </w:p>
              </w:tc>
              <w:tc>
                <w:tcPr>
                  <w:tcW w:w="3304" w:type="dxa"/>
                  <w:gridSpan w:val="3"/>
                  <w:tcBorders>
                    <w:top w:val="nil"/>
                    <w:bottom w:val="single" w:sz="4" w:space="0" w:color="auto"/>
                  </w:tcBorders>
                </w:tcPr>
                <w:p w14:paraId="23A02F87"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PSCCH duration 2 symbols</w:t>
                  </w:r>
                </w:p>
              </w:tc>
              <w:tc>
                <w:tcPr>
                  <w:tcW w:w="3402" w:type="dxa"/>
                  <w:gridSpan w:val="3"/>
                  <w:tcBorders>
                    <w:top w:val="nil"/>
                    <w:bottom w:val="single" w:sz="4" w:space="0" w:color="auto"/>
                  </w:tcBorders>
                </w:tcPr>
                <w:p w14:paraId="534C184C"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PSCCH duration 3 symbols</w:t>
                  </w:r>
                </w:p>
              </w:tc>
            </w:tr>
            <w:tr w:rsidR="00EB614E" w:rsidRPr="00EB614E" w14:paraId="12AC7CB2" w14:textId="77777777" w:rsidTr="001D6EBC">
              <w:tc>
                <w:tcPr>
                  <w:tcW w:w="948" w:type="dxa"/>
                  <w:vMerge/>
                </w:tcPr>
                <w:p w14:paraId="0879AE11" w14:textId="77777777" w:rsidR="00EB614E" w:rsidRPr="00EB614E" w:rsidRDefault="00EB614E" w:rsidP="00EB614E">
                  <w:pPr>
                    <w:snapToGrid w:val="0"/>
                    <w:jc w:val="center"/>
                    <w:rPr>
                      <w:rFonts w:eastAsia="Batang"/>
                      <w:b/>
                      <w:sz w:val="18"/>
                      <w:szCs w:val="20"/>
                      <w:lang w:val="sv-SE" w:eastAsia="en-US"/>
                    </w:rPr>
                  </w:pPr>
                </w:p>
              </w:tc>
              <w:tc>
                <w:tcPr>
                  <w:tcW w:w="3304" w:type="dxa"/>
                  <w:gridSpan w:val="3"/>
                  <w:tcBorders>
                    <w:bottom w:val="nil"/>
                  </w:tcBorders>
                </w:tcPr>
                <w:p w14:paraId="3F1768D7"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Number of PSSCH DM-RS</w:t>
                  </w:r>
                </w:p>
              </w:tc>
              <w:tc>
                <w:tcPr>
                  <w:tcW w:w="3402" w:type="dxa"/>
                  <w:gridSpan w:val="3"/>
                  <w:tcBorders>
                    <w:bottom w:val="nil"/>
                  </w:tcBorders>
                </w:tcPr>
                <w:p w14:paraId="001DCF75"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Number of PSSCH DM-RS</w:t>
                  </w:r>
                </w:p>
              </w:tc>
            </w:tr>
            <w:tr w:rsidR="00EB614E" w:rsidRPr="00EB614E" w14:paraId="485CC86C" w14:textId="77777777" w:rsidTr="001D6EBC">
              <w:tc>
                <w:tcPr>
                  <w:tcW w:w="948" w:type="dxa"/>
                  <w:vMerge/>
                </w:tcPr>
                <w:p w14:paraId="7E386D30" w14:textId="77777777" w:rsidR="00EB614E" w:rsidRPr="00EB614E" w:rsidRDefault="00EB614E" w:rsidP="00EB614E">
                  <w:pPr>
                    <w:snapToGrid w:val="0"/>
                    <w:jc w:val="center"/>
                    <w:rPr>
                      <w:rFonts w:eastAsia="Batang"/>
                      <w:b/>
                      <w:sz w:val="18"/>
                      <w:szCs w:val="20"/>
                      <w:lang w:val="sv-SE" w:eastAsia="en-US"/>
                    </w:rPr>
                  </w:pPr>
                </w:p>
              </w:tc>
              <w:tc>
                <w:tcPr>
                  <w:tcW w:w="1036" w:type="dxa"/>
                  <w:tcBorders>
                    <w:top w:val="nil"/>
                  </w:tcBorders>
                </w:tcPr>
                <w:p w14:paraId="55C1BF4E"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2</w:t>
                  </w:r>
                </w:p>
              </w:tc>
              <w:tc>
                <w:tcPr>
                  <w:tcW w:w="1134" w:type="dxa"/>
                  <w:tcBorders>
                    <w:top w:val="nil"/>
                  </w:tcBorders>
                </w:tcPr>
                <w:p w14:paraId="04D502E8"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3</w:t>
                  </w:r>
                </w:p>
              </w:tc>
              <w:tc>
                <w:tcPr>
                  <w:tcW w:w="1134" w:type="dxa"/>
                  <w:tcBorders>
                    <w:top w:val="nil"/>
                  </w:tcBorders>
                </w:tcPr>
                <w:p w14:paraId="7ADD4383"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4</w:t>
                  </w:r>
                </w:p>
              </w:tc>
              <w:tc>
                <w:tcPr>
                  <w:tcW w:w="1134" w:type="dxa"/>
                  <w:tcBorders>
                    <w:top w:val="nil"/>
                  </w:tcBorders>
                </w:tcPr>
                <w:p w14:paraId="1573F280"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2</w:t>
                  </w:r>
                </w:p>
              </w:tc>
              <w:tc>
                <w:tcPr>
                  <w:tcW w:w="1134" w:type="dxa"/>
                  <w:tcBorders>
                    <w:top w:val="nil"/>
                  </w:tcBorders>
                </w:tcPr>
                <w:p w14:paraId="1C2AE05C"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3</w:t>
                  </w:r>
                </w:p>
              </w:tc>
              <w:tc>
                <w:tcPr>
                  <w:tcW w:w="1134" w:type="dxa"/>
                  <w:tcBorders>
                    <w:top w:val="nil"/>
                  </w:tcBorders>
                </w:tcPr>
                <w:p w14:paraId="33EDE451" w14:textId="77777777" w:rsidR="00EB614E" w:rsidRPr="00EB614E" w:rsidRDefault="00EB614E" w:rsidP="00EB614E">
                  <w:pPr>
                    <w:snapToGrid w:val="0"/>
                    <w:jc w:val="center"/>
                    <w:rPr>
                      <w:rFonts w:eastAsia="Batang"/>
                      <w:b/>
                      <w:sz w:val="18"/>
                      <w:szCs w:val="20"/>
                      <w:lang w:val="sv-SE" w:eastAsia="en-US"/>
                    </w:rPr>
                  </w:pPr>
                  <w:r w:rsidRPr="00EB614E">
                    <w:rPr>
                      <w:rFonts w:eastAsia="Batang"/>
                      <w:b/>
                      <w:sz w:val="18"/>
                      <w:szCs w:val="20"/>
                      <w:lang w:val="sv-SE" w:eastAsia="en-US"/>
                    </w:rPr>
                    <w:t>4</w:t>
                  </w:r>
                </w:p>
              </w:tc>
            </w:tr>
            <w:tr w:rsidR="00EB614E" w:rsidRPr="00EB614E" w14:paraId="02CDD40D" w14:textId="77777777" w:rsidTr="001D6EBC">
              <w:tc>
                <w:tcPr>
                  <w:tcW w:w="948" w:type="dxa"/>
                </w:tcPr>
                <w:p w14:paraId="2A81BEA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6</w:t>
                  </w:r>
                </w:p>
              </w:tc>
              <w:tc>
                <w:tcPr>
                  <w:tcW w:w="1036" w:type="dxa"/>
                </w:tcPr>
                <w:p w14:paraId="4E7B402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69597A00" w14:textId="77777777" w:rsidR="00EB614E" w:rsidRPr="00EB614E" w:rsidRDefault="00EB614E" w:rsidP="00EB614E">
                  <w:pPr>
                    <w:snapToGrid w:val="0"/>
                    <w:jc w:val="center"/>
                    <w:rPr>
                      <w:rFonts w:eastAsia="Batang"/>
                      <w:sz w:val="18"/>
                      <w:szCs w:val="20"/>
                      <w:lang w:val="sv-SE" w:eastAsia="en-US"/>
                    </w:rPr>
                  </w:pPr>
                </w:p>
              </w:tc>
              <w:tc>
                <w:tcPr>
                  <w:tcW w:w="1134" w:type="dxa"/>
                </w:tcPr>
                <w:p w14:paraId="28AA3DAC" w14:textId="77777777" w:rsidR="00EB614E" w:rsidRPr="00EB614E" w:rsidRDefault="00EB614E" w:rsidP="00EB614E">
                  <w:pPr>
                    <w:snapToGrid w:val="0"/>
                    <w:jc w:val="center"/>
                    <w:rPr>
                      <w:rFonts w:eastAsia="Batang"/>
                      <w:sz w:val="18"/>
                      <w:szCs w:val="20"/>
                      <w:lang w:val="sv-SE" w:eastAsia="en-US"/>
                    </w:rPr>
                  </w:pPr>
                </w:p>
              </w:tc>
              <w:tc>
                <w:tcPr>
                  <w:tcW w:w="1134" w:type="dxa"/>
                </w:tcPr>
                <w:p w14:paraId="260CCA00"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53AE25A9" w14:textId="77777777" w:rsidR="00EB614E" w:rsidRPr="00EB614E" w:rsidRDefault="00EB614E" w:rsidP="00EB614E">
                  <w:pPr>
                    <w:snapToGrid w:val="0"/>
                    <w:jc w:val="center"/>
                    <w:rPr>
                      <w:rFonts w:eastAsia="Batang"/>
                      <w:sz w:val="18"/>
                      <w:szCs w:val="20"/>
                      <w:lang w:val="sv-SE" w:eastAsia="en-US"/>
                    </w:rPr>
                  </w:pPr>
                </w:p>
              </w:tc>
              <w:tc>
                <w:tcPr>
                  <w:tcW w:w="1134" w:type="dxa"/>
                </w:tcPr>
                <w:p w14:paraId="5AE79F0E" w14:textId="77777777" w:rsidR="00EB614E" w:rsidRPr="00EB614E" w:rsidRDefault="00EB614E" w:rsidP="00EB614E">
                  <w:pPr>
                    <w:snapToGrid w:val="0"/>
                    <w:jc w:val="center"/>
                    <w:rPr>
                      <w:rFonts w:eastAsia="Batang"/>
                      <w:sz w:val="18"/>
                      <w:szCs w:val="20"/>
                      <w:lang w:val="sv-SE" w:eastAsia="en-US"/>
                    </w:rPr>
                  </w:pPr>
                </w:p>
              </w:tc>
            </w:tr>
            <w:tr w:rsidR="00EB614E" w:rsidRPr="00EB614E" w14:paraId="507314D9" w14:textId="77777777" w:rsidTr="001D6EBC">
              <w:tc>
                <w:tcPr>
                  <w:tcW w:w="948" w:type="dxa"/>
                </w:tcPr>
                <w:p w14:paraId="2D4CA2C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7</w:t>
                  </w:r>
                </w:p>
              </w:tc>
              <w:tc>
                <w:tcPr>
                  <w:tcW w:w="1036" w:type="dxa"/>
                </w:tcPr>
                <w:p w14:paraId="700DA50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567FF9BE" w14:textId="77777777" w:rsidR="00EB614E" w:rsidRPr="00EB614E" w:rsidRDefault="00EB614E" w:rsidP="00EB614E">
                  <w:pPr>
                    <w:snapToGrid w:val="0"/>
                    <w:jc w:val="center"/>
                    <w:rPr>
                      <w:rFonts w:eastAsia="Batang"/>
                      <w:sz w:val="18"/>
                      <w:szCs w:val="20"/>
                      <w:lang w:val="sv-SE" w:eastAsia="en-US"/>
                    </w:rPr>
                  </w:pPr>
                </w:p>
              </w:tc>
              <w:tc>
                <w:tcPr>
                  <w:tcW w:w="1134" w:type="dxa"/>
                </w:tcPr>
                <w:p w14:paraId="069CDAE6" w14:textId="77777777" w:rsidR="00EB614E" w:rsidRPr="00EB614E" w:rsidRDefault="00EB614E" w:rsidP="00EB614E">
                  <w:pPr>
                    <w:snapToGrid w:val="0"/>
                    <w:jc w:val="center"/>
                    <w:rPr>
                      <w:rFonts w:eastAsia="Batang"/>
                      <w:sz w:val="18"/>
                      <w:szCs w:val="20"/>
                      <w:lang w:val="sv-SE" w:eastAsia="en-US"/>
                    </w:rPr>
                  </w:pPr>
                </w:p>
              </w:tc>
              <w:tc>
                <w:tcPr>
                  <w:tcW w:w="1134" w:type="dxa"/>
                </w:tcPr>
                <w:p w14:paraId="4A865A1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1F3BB2A0" w14:textId="77777777" w:rsidR="00EB614E" w:rsidRPr="00EB614E" w:rsidRDefault="00EB614E" w:rsidP="00EB614E">
                  <w:pPr>
                    <w:snapToGrid w:val="0"/>
                    <w:jc w:val="center"/>
                    <w:rPr>
                      <w:rFonts w:eastAsia="Batang"/>
                      <w:sz w:val="18"/>
                      <w:szCs w:val="20"/>
                      <w:lang w:val="sv-SE" w:eastAsia="en-US"/>
                    </w:rPr>
                  </w:pPr>
                </w:p>
              </w:tc>
              <w:tc>
                <w:tcPr>
                  <w:tcW w:w="1134" w:type="dxa"/>
                </w:tcPr>
                <w:p w14:paraId="50405E6B" w14:textId="77777777" w:rsidR="00EB614E" w:rsidRPr="00EB614E" w:rsidRDefault="00EB614E" w:rsidP="00EB614E">
                  <w:pPr>
                    <w:snapToGrid w:val="0"/>
                    <w:jc w:val="center"/>
                    <w:rPr>
                      <w:rFonts w:eastAsia="Batang"/>
                      <w:sz w:val="18"/>
                      <w:szCs w:val="20"/>
                      <w:lang w:val="sv-SE" w:eastAsia="en-US"/>
                    </w:rPr>
                  </w:pPr>
                </w:p>
              </w:tc>
            </w:tr>
            <w:tr w:rsidR="00EB614E" w:rsidRPr="00EB614E" w14:paraId="11CC3A49" w14:textId="77777777" w:rsidTr="001D6EBC">
              <w:tc>
                <w:tcPr>
                  <w:tcW w:w="948" w:type="dxa"/>
                </w:tcPr>
                <w:p w14:paraId="69F3AAD6"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8</w:t>
                  </w:r>
                </w:p>
              </w:tc>
              <w:tc>
                <w:tcPr>
                  <w:tcW w:w="1036" w:type="dxa"/>
                </w:tcPr>
                <w:p w14:paraId="43EDC40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13875802" w14:textId="77777777" w:rsidR="00EB614E" w:rsidRPr="00EB614E" w:rsidRDefault="00EB614E" w:rsidP="00EB614E">
                  <w:pPr>
                    <w:snapToGrid w:val="0"/>
                    <w:jc w:val="center"/>
                    <w:rPr>
                      <w:rFonts w:eastAsia="Batang"/>
                      <w:sz w:val="18"/>
                      <w:szCs w:val="20"/>
                      <w:lang w:val="sv-SE" w:eastAsia="en-US"/>
                    </w:rPr>
                  </w:pPr>
                </w:p>
              </w:tc>
              <w:tc>
                <w:tcPr>
                  <w:tcW w:w="1134" w:type="dxa"/>
                </w:tcPr>
                <w:p w14:paraId="4A47EF10" w14:textId="77777777" w:rsidR="00EB614E" w:rsidRPr="00EB614E" w:rsidRDefault="00EB614E" w:rsidP="00EB614E">
                  <w:pPr>
                    <w:snapToGrid w:val="0"/>
                    <w:jc w:val="center"/>
                    <w:rPr>
                      <w:rFonts w:eastAsia="Batang"/>
                      <w:sz w:val="18"/>
                      <w:szCs w:val="20"/>
                      <w:lang w:val="sv-SE" w:eastAsia="en-US"/>
                    </w:rPr>
                  </w:pPr>
                </w:p>
              </w:tc>
              <w:tc>
                <w:tcPr>
                  <w:tcW w:w="1134" w:type="dxa"/>
                </w:tcPr>
                <w:p w14:paraId="44AB0457"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w:t>
                  </w:r>
                </w:p>
              </w:tc>
              <w:tc>
                <w:tcPr>
                  <w:tcW w:w="1134" w:type="dxa"/>
                </w:tcPr>
                <w:p w14:paraId="6FD25B0A" w14:textId="77777777" w:rsidR="00EB614E" w:rsidRPr="00EB614E" w:rsidRDefault="00EB614E" w:rsidP="00EB614E">
                  <w:pPr>
                    <w:snapToGrid w:val="0"/>
                    <w:jc w:val="center"/>
                    <w:rPr>
                      <w:rFonts w:eastAsia="Batang"/>
                      <w:sz w:val="18"/>
                      <w:szCs w:val="20"/>
                      <w:lang w:val="sv-SE" w:eastAsia="en-US"/>
                    </w:rPr>
                  </w:pPr>
                </w:p>
              </w:tc>
              <w:tc>
                <w:tcPr>
                  <w:tcW w:w="1134" w:type="dxa"/>
                </w:tcPr>
                <w:p w14:paraId="73FB7BE0" w14:textId="77777777" w:rsidR="00EB614E" w:rsidRPr="00EB614E" w:rsidRDefault="00EB614E" w:rsidP="00EB614E">
                  <w:pPr>
                    <w:snapToGrid w:val="0"/>
                    <w:jc w:val="center"/>
                    <w:rPr>
                      <w:rFonts w:eastAsia="Batang"/>
                      <w:sz w:val="18"/>
                      <w:szCs w:val="20"/>
                      <w:lang w:val="sv-SE" w:eastAsia="en-US"/>
                    </w:rPr>
                  </w:pPr>
                </w:p>
              </w:tc>
            </w:tr>
            <w:tr w:rsidR="00EB614E" w:rsidRPr="00EB614E" w14:paraId="28A55EC7" w14:textId="77777777" w:rsidTr="001D6EBC">
              <w:tc>
                <w:tcPr>
                  <w:tcW w:w="948" w:type="dxa"/>
                </w:tcPr>
                <w:p w14:paraId="62E4CA60"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9</w:t>
                  </w:r>
                </w:p>
              </w:tc>
              <w:tc>
                <w:tcPr>
                  <w:tcW w:w="1036" w:type="dxa"/>
                </w:tcPr>
                <w:p w14:paraId="7E34A62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3, 8</w:t>
                  </w:r>
                </w:p>
              </w:tc>
              <w:tc>
                <w:tcPr>
                  <w:tcW w:w="1134" w:type="dxa"/>
                </w:tcPr>
                <w:p w14:paraId="44D63759"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691638CE" w14:textId="77777777" w:rsidR="00EB614E" w:rsidRPr="00EB614E" w:rsidRDefault="00EB614E" w:rsidP="00EB614E">
                  <w:pPr>
                    <w:snapToGrid w:val="0"/>
                    <w:jc w:val="center"/>
                    <w:rPr>
                      <w:rFonts w:eastAsia="Batang"/>
                      <w:sz w:val="18"/>
                      <w:szCs w:val="20"/>
                      <w:lang w:val="sv-SE" w:eastAsia="en-US"/>
                    </w:rPr>
                  </w:pPr>
                </w:p>
              </w:tc>
              <w:tc>
                <w:tcPr>
                  <w:tcW w:w="1134" w:type="dxa"/>
                </w:tcPr>
                <w:p w14:paraId="148E311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4, 8</w:t>
                  </w:r>
                </w:p>
              </w:tc>
              <w:tc>
                <w:tcPr>
                  <w:tcW w:w="1134" w:type="dxa"/>
                </w:tcPr>
                <w:p w14:paraId="2DFF3686"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32DB785D" w14:textId="77777777" w:rsidR="00EB614E" w:rsidRPr="00EB614E" w:rsidRDefault="00EB614E" w:rsidP="00EB614E">
                  <w:pPr>
                    <w:snapToGrid w:val="0"/>
                    <w:jc w:val="center"/>
                    <w:rPr>
                      <w:rFonts w:eastAsia="Batang"/>
                      <w:sz w:val="18"/>
                      <w:szCs w:val="20"/>
                      <w:lang w:val="sv-SE" w:eastAsia="en-US"/>
                    </w:rPr>
                  </w:pPr>
                </w:p>
              </w:tc>
            </w:tr>
            <w:tr w:rsidR="00EB614E" w:rsidRPr="00EB614E" w14:paraId="0A492803" w14:textId="77777777" w:rsidTr="001D6EBC">
              <w:tc>
                <w:tcPr>
                  <w:tcW w:w="948" w:type="dxa"/>
                </w:tcPr>
                <w:p w14:paraId="6B31CDB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10</w:t>
                  </w:r>
                </w:p>
              </w:tc>
              <w:tc>
                <w:tcPr>
                  <w:tcW w:w="1036" w:type="dxa"/>
                </w:tcPr>
                <w:p w14:paraId="70AD9BA7"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3, 8</w:t>
                  </w:r>
                </w:p>
              </w:tc>
              <w:tc>
                <w:tcPr>
                  <w:tcW w:w="1134" w:type="dxa"/>
                </w:tcPr>
                <w:p w14:paraId="4F393C1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61C34A3F" w14:textId="77777777" w:rsidR="00EB614E" w:rsidRPr="00EB614E" w:rsidRDefault="00EB614E" w:rsidP="00EB614E">
                  <w:pPr>
                    <w:snapToGrid w:val="0"/>
                    <w:jc w:val="center"/>
                    <w:rPr>
                      <w:rFonts w:eastAsia="Batang"/>
                      <w:sz w:val="18"/>
                      <w:szCs w:val="20"/>
                      <w:lang w:val="sv-SE" w:eastAsia="en-US"/>
                    </w:rPr>
                  </w:pPr>
                </w:p>
              </w:tc>
              <w:tc>
                <w:tcPr>
                  <w:tcW w:w="1134" w:type="dxa"/>
                </w:tcPr>
                <w:p w14:paraId="1C04317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4, 8</w:t>
                  </w:r>
                </w:p>
              </w:tc>
              <w:tc>
                <w:tcPr>
                  <w:tcW w:w="1134" w:type="dxa"/>
                </w:tcPr>
                <w:p w14:paraId="67E9C51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w:t>
                  </w:r>
                </w:p>
              </w:tc>
              <w:tc>
                <w:tcPr>
                  <w:tcW w:w="1134" w:type="dxa"/>
                </w:tcPr>
                <w:p w14:paraId="0E3B0C07" w14:textId="77777777" w:rsidR="00EB614E" w:rsidRPr="00EB614E" w:rsidRDefault="00EB614E" w:rsidP="00EB614E">
                  <w:pPr>
                    <w:snapToGrid w:val="0"/>
                    <w:jc w:val="center"/>
                    <w:rPr>
                      <w:rFonts w:eastAsia="Batang"/>
                      <w:sz w:val="18"/>
                      <w:szCs w:val="20"/>
                      <w:lang w:val="sv-SE" w:eastAsia="en-US"/>
                    </w:rPr>
                  </w:pPr>
                </w:p>
              </w:tc>
            </w:tr>
            <w:tr w:rsidR="00EB614E" w:rsidRPr="00EB614E" w14:paraId="28763B39" w14:textId="77777777" w:rsidTr="001D6EBC">
              <w:tc>
                <w:tcPr>
                  <w:tcW w:w="948" w:type="dxa"/>
                </w:tcPr>
                <w:p w14:paraId="3390A8C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11</w:t>
                  </w:r>
                </w:p>
              </w:tc>
              <w:tc>
                <w:tcPr>
                  <w:tcW w:w="1036" w:type="dxa"/>
                </w:tcPr>
                <w:p w14:paraId="4FA86C4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0B4FD02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0FF0CCD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23EE62AB"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0B4BED73"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7AE11882"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r w:rsidR="00EB614E" w:rsidRPr="00EB614E" w14:paraId="7FD6B43D" w14:textId="77777777" w:rsidTr="001D6EBC">
              <w:tc>
                <w:tcPr>
                  <w:tcW w:w="948" w:type="dxa"/>
                </w:tcPr>
                <w:p w14:paraId="5ACAC742"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12</w:t>
                  </w:r>
                </w:p>
              </w:tc>
              <w:tc>
                <w:tcPr>
                  <w:tcW w:w="1036" w:type="dxa"/>
                </w:tcPr>
                <w:p w14:paraId="304B08B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499B2BB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60E95C14"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737E5F7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5221C0F5"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1, 5, 9</w:t>
                  </w:r>
                </w:p>
              </w:tc>
              <w:tc>
                <w:tcPr>
                  <w:tcW w:w="1134" w:type="dxa"/>
                </w:tcPr>
                <w:p w14:paraId="73F457BC"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r w:rsidR="00EB614E" w:rsidRPr="00EB614E" w14:paraId="4C49E6CA" w14:textId="77777777" w:rsidTr="001D6EBC">
              <w:tc>
                <w:tcPr>
                  <w:tcW w:w="948" w:type="dxa"/>
                </w:tcPr>
                <w:p w14:paraId="6ACD8C8E"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13</w:t>
                  </w:r>
                </w:p>
              </w:tc>
              <w:tc>
                <w:tcPr>
                  <w:tcW w:w="1036" w:type="dxa"/>
                </w:tcPr>
                <w:p w14:paraId="6A96224A"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3, 10</w:t>
                  </w:r>
                </w:p>
              </w:tc>
              <w:tc>
                <w:tcPr>
                  <w:tcW w:w="1134" w:type="dxa"/>
                </w:tcPr>
                <w:p w14:paraId="1CAE50B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1, 6, 11</w:t>
                  </w:r>
                </w:p>
              </w:tc>
              <w:tc>
                <w:tcPr>
                  <w:tcW w:w="1134" w:type="dxa"/>
                </w:tcPr>
                <w:p w14:paraId="665B6288"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c>
                <w:tcPr>
                  <w:tcW w:w="1134" w:type="dxa"/>
                </w:tcPr>
                <w:p w14:paraId="5ADFE46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4, 10</w:t>
                  </w:r>
                </w:p>
              </w:tc>
              <w:tc>
                <w:tcPr>
                  <w:tcW w:w="1134" w:type="dxa"/>
                </w:tcPr>
                <w:p w14:paraId="5A49496F"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1, 6, 11</w:t>
                  </w:r>
                </w:p>
              </w:tc>
              <w:tc>
                <w:tcPr>
                  <w:tcW w:w="1134" w:type="dxa"/>
                </w:tcPr>
                <w:p w14:paraId="48930C41" w14:textId="77777777" w:rsidR="00EB614E" w:rsidRPr="00EB614E" w:rsidRDefault="00EB614E" w:rsidP="00EB614E">
                  <w:pPr>
                    <w:snapToGrid w:val="0"/>
                    <w:jc w:val="center"/>
                    <w:rPr>
                      <w:rFonts w:eastAsia="Batang"/>
                      <w:sz w:val="18"/>
                      <w:szCs w:val="20"/>
                      <w:lang w:val="sv-SE" w:eastAsia="en-US"/>
                    </w:rPr>
                  </w:pPr>
                  <w:r w:rsidRPr="00EB614E">
                    <w:rPr>
                      <w:rFonts w:eastAsia="Batang"/>
                      <w:sz w:val="18"/>
                      <w:szCs w:val="20"/>
                      <w:lang w:val="sv-SE" w:eastAsia="en-US"/>
                    </w:rPr>
                    <w:t>1, 4, 7, 10</w:t>
                  </w:r>
                </w:p>
              </w:tc>
            </w:tr>
          </w:tbl>
          <w:bookmarkEnd w:id="12"/>
          <w:p w14:paraId="19E14096" w14:textId="6E9AC3C8" w:rsidR="00EB614E" w:rsidRPr="00EB614E" w:rsidRDefault="00EB614E" w:rsidP="00EB614E">
            <w:pPr>
              <w:snapToGrid w:val="0"/>
              <w:spacing w:beforeLines="50" w:before="180" w:afterLines="50" w:after="180"/>
              <w:jc w:val="center"/>
              <w:rPr>
                <w:iCs/>
                <w:sz w:val="20"/>
                <w:szCs w:val="20"/>
              </w:rPr>
            </w:pPr>
            <w:r>
              <w:rPr>
                <w:color w:val="FF0000"/>
                <w:sz w:val="20"/>
                <w:szCs w:val="20"/>
              </w:rPr>
              <w:t>&lt;Unrelated part omitted&gt;</w:t>
            </w:r>
          </w:p>
        </w:tc>
      </w:tr>
    </w:tbl>
    <w:p w14:paraId="5AD594B0" w14:textId="77777777" w:rsidR="00EB614E" w:rsidRDefault="00EB614E" w:rsidP="00295D5F">
      <w:pPr>
        <w:autoSpaceDE w:val="0"/>
        <w:autoSpaceDN w:val="0"/>
        <w:adjustRightInd w:val="0"/>
        <w:snapToGrid w:val="0"/>
        <w:spacing w:beforeLines="50" w:before="180" w:afterLines="50" w:after="180"/>
        <w:jc w:val="both"/>
        <w:rPr>
          <w:iCs/>
          <w:sz w:val="20"/>
          <w:szCs w:val="20"/>
        </w:rPr>
      </w:pPr>
    </w:p>
    <w:p w14:paraId="5982FB06" w14:textId="74CE25F3" w:rsidR="00A918EC" w:rsidRDefault="00A918EC" w:rsidP="00A36A40">
      <w:pPr>
        <w:pStyle w:val="2"/>
        <w:snapToGrid w:val="0"/>
        <w:spacing w:line="240" w:lineRule="auto"/>
        <w:rPr>
          <w:rFonts w:ascii="Arial" w:hAnsi="Arial" w:cs="Arial"/>
          <w:sz w:val="24"/>
          <w:szCs w:val="24"/>
        </w:rPr>
      </w:pPr>
      <w:r>
        <w:rPr>
          <w:rFonts w:ascii="Arial" w:hAnsi="Arial" w:cs="Arial"/>
          <w:sz w:val="24"/>
          <w:szCs w:val="24"/>
        </w:rPr>
        <w:t>2.</w:t>
      </w:r>
      <w:r w:rsidR="00E5442C">
        <w:rPr>
          <w:rFonts w:ascii="Arial" w:hAnsi="Arial" w:cs="Arial"/>
          <w:sz w:val="24"/>
          <w:szCs w:val="24"/>
        </w:rPr>
        <w:t>3</w:t>
      </w:r>
      <w:r>
        <w:rPr>
          <w:rFonts w:ascii="Arial" w:hAnsi="Arial" w:cs="Arial"/>
          <w:sz w:val="24"/>
          <w:szCs w:val="24"/>
        </w:rPr>
        <w:t xml:space="preserve"> </w:t>
      </w:r>
      <w:r w:rsidR="00A758F3">
        <w:rPr>
          <w:rFonts w:ascii="Arial" w:hAnsi="Arial" w:cs="Arial"/>
          <w:sz w:val="24"/>
          <w:szCs w:val="24"/>
        </w:rPr>
        <w:t>SL PRS resource (pre-)configuration in a shared resource pool</w:t>
      </w:r>
    </w:p>
    <w:tbl>
      <w:tblPr>
        <w:tblStyle w:val="afc"/>
        <w:tblW w:w="0" w:type="auto"/>
        <w:tblLook w:val="04A0" w:firstRow="1" w:lastRow="0" w:firstColumn="1" w:lastColumn="0" w:noHBand="0" w:noVBand="1"/>
      </w:tblPr>
      <w:tblGrid>
        <w:gridCol w:w="9350"/>
      </w:tblGrid>
      <w:tr w:rsidR="00553F40" w14:paraId="6AC7053F" w14:textId="77777777" w:rsidTr="00553F40">
        <w:tc>
          <w:tcPr>
            <w:tcW w:w="9350" w:type="dxa"/>
          </w:tcPr>
          <w:p w14:paraId="5EBF9B85" w14:textId="77777777" w:rsidR="00553F40" w:rsidRPr="00553F40" w:rsidRDefault="00553F40" w:rsidP="00553F40">
            <w:pPr>
              <w:autoSpaceDE w:val="0"/>
              <w:autoSpaceDN w:val="0"/>
              <w:adjustRightInd w:val="0"/>
              <w:snapToGrid w:val="0"/>
              <w:jc w:val="both"/>
              <w:rPr>
                <w:iCs/>
                <w:sz w:val="20"/>
                <w:szCs w:val="20"/>
                <w:u w:val="single"/>
              </w:rPr>
            </w:pPr>
            <w:r w:rsidRPr="00553F40">
              <w:rPr>
                <w:b/>
                <w:sz w:val="20"/>
                <w:szCs w:val="20"/>
                <w:u w:val="single"/>
              </w:rPr>
              <w:t>Agreement</w:t>
            </w:r>
            <w:r w:rsidRPr="00553F40">
              <w:rPr>
                <w:iCs/>
                <w:sz w:val="20"/>
                <w:szCs w:val="20"/>
                <w:u w:val="single"/>
              </w:rPr>
              <w:t xml:space="preserve"> </w:t>
            </w:r>
          </w:p>
          <w:p w14:paraId="77BE1AE6" w14:textId="77777777" w:rsidR="00553F40" w:rsidRPr="00553F40" w:rsidRDefault="00553F40" w:rsidP="00553F40">
            <w:pPr>
              <w:autoSpaceDE w:val="0"/>
              <w:autoSpaceDN w:val="0"/>
              <w:adjustRightInd w:val="0"/>
              <w:snapToGrid w:val="0"/>
              <w:jc w:val="both"/>
              <w:rPr>
                <w:iCs/>
                <w:sz w:val="20"/>
                <w:szCs w:val="20"/>
              </w:rPr>
            </w:pPr>
            <w:r w:rsidRPr="00553F40">
              <w:rPr>
                <w:iCs/>
                <w:sz w:val="20"/>
                <w:szCs w:val="20"/>
              </w:rPr>
              <w:t xml:space="preserve">For SL PRS in shared and dedicated resource pools, </w:t>
            </w:r>
          </w:p>
          <w:p w14:paraId="531AE4BC" w14:textId="77777777" w:rsidR="00553F40" w:rsidRPr="00553F40" w:rsidRDefault="00553F40" w:rsidP="00553F40">
            <w:pPr>
              <w:numPr>
                <w:ilvl w:val="0"/>
                <w:numId w:val="43"/>
              </w:numPr>
              <w:autoSpaceDE w:val="0"/>
              <w:autoSpaceDN w:val="0"/>
              <w:adjustRightInd w:val="0"/>
              <w:snapToGrid w:val="0"/>
              <w:jc w:val="both"/>
              <w:rPr>
                <w:bCs/>
                <w:sz w:val="20"/>
                <w:szCs w:val="20"/>
              </w:rPr>
            </w:pPr>
            <w:r w:rsidRPr="00553F40">
              <w:rPr>
                <w:bCs/>
                <w:sz w:val="20"/>
                <w:szCs w:val="20"/>
              </w:rPr>
              <w:t>SL PRS patterns with full staggering are supported.</w:t>
            </w:r>
          </w:p>
          <w:p w14:paraId="49C5F1D0" w14:textId="77777777" w:rsidR="00553F40" w:rsidRPr="00553F40" w:rsidRDefault="00553F40" w:rsidP="00553F40">
            <w:pPr>
              <w:numPr>
                <w:ilvl w:val="1"/>
                <w:numId w:val="43"/>
              </w:numPr>
              <w:autoSpaceDE w:val="0"/>
              <w:autoSpaceDN w:val="0"/>
              <w:adjustRightInd w:val="0"/>
              <w:snapToGrid w:val="0"/>
              <w:jc w:val="both"/>
              <w:rPr>
                <w:bCs/>
                <w:sz w:val="20"/>
                <w:szCs w:val="20"/>
              </w:rPr>
            </w:pPr>
            <w:r w:rsidRPr="00553F40">
              <w:rPr>
                <w:rFonts w:hint="eastAsia"/>
                <w:bCs/>
                <w:sz w:val="20"/>
                <w:szCs w:val="20"/>
              </w:rPr>
              <w:t>F</w:t>
            </w:r>
            <w:r w:rsidRPr="00553F40">
              <w:rPr>
                <w:bCs/>
                <w:sz w:val="20"/>
                <w:szCs w:val="20"/>
              </w:rPr>
              <w:t>FS: whether (</w:t>
            </w:r>
            <w:proofErr w:type="gramStart"/>
            <w:r w:rsidRPr="00553F40">
              <w:rPr>
                <w:bCs/>
                <w:sz w:val="20"/>
                <w:szCs w:val="20"/>
              </w:rPr>
              <w:t>M,N</w:t>
            </w:r>
            <w:proofErr w:type="gramEnd"/>
            <w:r w:rsidRPr="00553F40">
              <w:rPr>
                <w:bCs/>
                <w:sz w:val="20"/>
                <w:szCs w:val="20"/>
              </w:rPr>
              <w:t>)=(6,6) is supported</w:t>
            </w:r>
          </w:p>
          <w:p w14:paraId="49DA9985" w14:textId="77777777" w:rsidR="00553F40" w:rsidRPr="00553F40" w:rsidRDefault="00553F40" w:rsidP="00553F40">
            <w:pPr>
              <w:numPr>
                <w:ilvl w:val="0"/>
                <w:numId w:val="43"/>
              </w:numPr>
              <w:autoSpaceDE w:val="0"/>
              <w:autoSpaceDN w:val="0"/>
              <w:adjustRightInd w:val="0"/>
              <w:snapToGrid w:val="0"/>
              <w:jc w:val="both"/>
              <w:rPr>
                <w:bCs/>
                <w:sz w:val="20"/>
                <w:szCs w:val="20"/>
              </w:rPr>
            </w:pPr>
            <w:r w:rsidRPr="00553F40">
              <w:rPr>
                <w:bCs/>
                <w:sz w:val="20"/>
                <w:szCs w:val="20"/>
              </w:rPr>
              <w:t>SL PRS patterns with partial staggering are supported at least for the following (</w:t>
            </w:r>
            <w:proofErr w:type="gramStart"/>
            <w:r w:rsidRPr="00553F40">
              <w:rPr>
                <w:bCs/>
                <w:sz w:val="20"/>
                <w:szCs w:val="20"/>
              </w:rPr>
              <w:t>M,N</w:t>
            </w:r>
            <w:proofErr w:type="gramEnd"/>
            <w:r w:rsidRPr="00553F40">
              <w:rPr>
                <w:bCs/>
                <w:sz w:val="20"/>
                <w:szCs w:val="20"/>
              </w:rPr>
              <w:t>) pairs:</w:t>
            </w:r>
          </w:p>
          <w:p w14:paraId="62405ECD" w14:textId="77777777" w:rsidR="00553F40" w:rsidRPr="00553F40" w:rsidRDefault="00553F40" w:rsidP="00553F40">
            <w:pPr>
              <w:numPr>
                <w:ilvl w:val="1"/>
                <w:numId w:val="43"/>
              </w:numPr>
              <w:autoSpaceDE w:val="0"/>
              <w:autoSpaceDN w:val="0"/>
              <w:adjustRightInd w:val="0"/>
              <w:snapToGrid w:val="0"/>
              <w:jc w:val="both"/>
              <w:rPr>
                <w:bCs/>
                <w:sz w:val="20"/>
                <w:szCs w:val="20"/>
              </w:rPr>
            </w:pPr>
            <w:r w:rsidRPr="00553F40">
              <w:rPr>
                <w:bCs/>
                <w:sz w:val="20"/>
                <w:szCs w:val="20"/>
              </w:rPr>
              <w:t xml:space="preserve">(M, 2) with M = {1} </w:t>
            </w:r>
          </w:p>
          <w:p w14:paraId="5A81D65B" w14:textId="77777777" w:rsidR="00553F40" w:rsidRPr="00553F40" w:rsidRDefault="00553F40" w:rsidP="00553F40">
            <w:pPr>
              <w:numPr>
                <w:ilvl w:val="1"/>
                <w:numId w:val="43"/>
              </w:numPr>
              <w:autoSpaceDE w:val="0"/>
              <w:autoSpaceDN w:val="0"/>
              <w:adjustRightInd w:val="0"/>
              <w:snapToGrid w:val="0"/>
              <w:jc w:val="both"/>
              <w:rPr>
                <w:bCs/>
                <w:sz w:val="20"/>
                <w:szCs w:val="20"/>
              </w:rPr>
            </w:pPr>
            <w:r w:rsidRPr="00553F40">
              <w:rPr>
                <w:bCs/>
                <w:sz w:val="20"/>
                <w:szCs w:val="20"/>
              </w:rPr>
              <w:t xml:space="preserve">(M, 4) with M = {2} </w:t>
            </w:r>
          </w:p>
          <w:p w14:paraId="420952E0" w14:textId="77777777" w:rsidR="00553F40" w:rsidRPr="00553F40" w:rsidRDefault="00553F40" w:rsidP="00553F40">
            <w:pPr>
              <w:numPr>
                <w:ilvl w:val="1"/>
                <w:numId w:val="43"/>
              </w:numPr>
              <w:autoSpaceDE w:val="0"/>
              <w:autoSpaceDN w:val="0"/>
              <w:adjustRightInd w:val="0"/>
              <w:snapToGrid w:val="0"/>
              <w:jc w:val="both"/>
              <w:rPr>
                <w:bCs/>
                <w:sz w:val="20"/>
                <w:szCs w:val="20"/>
              </w:rPr>
            </w:pPr>
            <w:r w:rsidRPr="00553F40">
              <w:rPr>
                <w:bCs/>
                <w:sz w:val="20"/>
                <w:szCs w:val="20"/>
              </w:rPr>
              <w:t>FFS: constraints on maximum effective comb size</w:t>
            </w:r>
          </w:p>
          <w:p w14:paraId="7ABD31D7" w14:textId="77777777" w:rsidR="00553F40" w:rsidRPr="00553F40" w:rsidRDefault="00553F40" w:rsidP="00553F40">
            <w:pPr>
              <w:numPr>
                <w:ilvl w:val="1"/>
                <w:numId w:val="43"/>
              </w:numPr>
              <w:autoSpaceDE w:val="0"/>
              <w:autoSpaceDN w:val="0"/>
              <w:adjustRightInd w:val="0"/>
              <w:snapToGrid w:val="0"/>
              <w:jc w:val="both"/>
              <w:rPr>
                <w:bCs/>
                <w:sz w:val="20"/>
                <w:szCs w:val="20"/>
              </w:rPr>
            </w:pPr>
            <w:r w:rsidRPr="00553F40">
              <w:rPr>
                <w:bCs/>
                <w:sz w:val="20"/>
                <w:szCs w:val="20"/>
              </w:rPr>
              <w:t>FFS: support of partial staggering for other comb sizes</w:t>
            </w:r>
          </w:p>
          <w:p w14:paraId="2AD11B48" w14:textId="03052A5C" w:rsidR="00553F40" w:rsidRPr="00553F40" w:rsidRDefault="00553F40" w:rsidP="00553F40">
            <w:pPr>
              <w:numPr>
                <w:ilvl w:val="0"/>
                <w:numId w:val="43"/>
              </w:numPr>
              <w:autoSpaceDE w:val="0"/>
              <w:autoSpaceDN w:val="0"/>
              <w:adjustRightInd w:val="0"/>
              <w:snapToGrid w:val="0"/>
              <w:jc w:val="both"/>
              <w:rPr>
                <w:bCs/>
                <w:sz w:val="20"/>
                <w:szCs w:val="20"/>
              </w:rPr>
            </w:pPr>
            <w:r w:rsidRPr="00553F40">
              <w:rPr>
                <w:bCs/>
                <w:sz w:val="20"/>
                <w:szCs w:val="20"/>
              </w:rPr>
              <w:t>FFS: Support of SL PRS patterns with M &gt; N at least with full staggering.</w:t>
            </w:r>
          </w:p>
          <w:p w14:paraId="5FF8BC80" w14:textId="77777777" w:rsidR="00553F40" w:rsidRPr="00553F40" w:rsidRDefault="00553F40" w:rsidP="00553F40">
            <w:pPr>
              <w:autoSpaceDE w:val="0"/>
              <w:autoSpaceDN w:val="0"/>
              <w:adjustRightInd w:val="0"/>
              <w:snapToGrid w:val="0"/>
              <w:jc w:val="both"/>
              <w:rPr>
                <w:b/>
                <w:sz w:val="20"/>
                <w:szCs w:val="20"/>
                <w:u w:val="single"/>
              </w:rPr>
            </w:pPr>
            <w:r w:rsidRPr="00553F40">
              <w:rPr>
                <w:b/>
                <w:sz w:val="20"/>
                <w:szCs w:val="20"/>
                <w:u w:val="single"/>
              </w:rPr>
              <w:t>Agreement</w:t>
            </w:r>
          </w:p>
          <w:p w14:paraId="64646C9D" w14:textId="77777777" w:rsidR="00553F40" w:rsidRPr="00553F40" w:rsidRDefault="00553F40" w:rsidP="00553F40">
            <w:pPr>
              <w:autoSpaceDE w:val="0"/>
              <w:autoSpaceDN w:val="0"/>
              <w:adjustRightInd w:val="0"/>
              <w:snapToGrid w:val="0"/>
              <w:jc w:val="both"/>
              <w:rPr>
                <w:iCs/>
                <w:sz w:val="20"/>
                <w:szCs w:val="20"/>
              </w:rPr>
            </w:pPr>
            <w:r w:rsidRPr="00553F40">
              <w:rPr>
                <w:iCs/>
                <w:sz w:val="20"/>
                <w:szCs w:val="20"/>
              </w:rPr>
              <w:t xml:space="preserve">(M, N) patterns with M &gt; N with full staggering are supported. </w:t>
            </w:r>
          </w:p>
          <w:p w14:paraId="5B31C0C0" w14:textId="5FFDA396" w:rsidR="00553F40" w:rsidRPr="00553F40" w:rsidRDefault="00553F40" w:rsidP="00553F40">
            <w:pPr>
              <w:numPr>
                <w:ilvl w:val="0"/>
                <w:numId w:val="44"/>
              </w:numPr>
              <w:autoSpaceDE w:val="0"/>
              <w:autoSpaceDN w:val="0"/>
              <w:adjustRightInd w:val="0"/>
              <w:snapToGrid w:val="0"/>
              <w:jc w:val="both"/>
              <w:rPr>
                <w:iCs/>
                <w:sz w:val="20"/>
                <w:szCs w:val="20"/>
              </w:rPr>
            </w:pPr>
            <w:r w:rsidRPr="00553F40">
              <w:rPr>
                <w:iCs/>
                <w:sz w:val="20"/>
                <w:szCs w:val="20"/>
              </w:rPr>
              <w:t>In the last (M-N) symbols, the SL PRS symbols are repeated with same order of comb offsets as in the first N symbols.</w:t>
            </w:r>
          </w:p>
          <w:p w14:paraId="0A95BD0E" w14:textId="77777777" w:rsidR="00553F40" w:rsidRPr="00553F40" w:rsidRDefault="00553F40" w:rsidP="00553F40">
            <w:pPr>
              <w:autoSpaceDE w:val="0"/>
              <w:autoSpaceDN w:val="0"/>
              <w:adjustRightInd w:val="0"/>
              <w:snapToGrid w:val="0"/>
              <w:jc w:val="both"/>
              <w:rPr>
                <w:b/>
                <w:sz w:val="20"/>
                <w:szCs w:val="20"/>
                <w:u w:val="single"/>
              </w:rPr>
            </w:pPr>
            <w:r w:rsidRPr="00553F40">
              <w:rPr>
                <w:b/>
                <w:sz w:val="20"/>
                <w:szCs w:val="20"/>
                <w:u w:val="single"/>
              </w:rPr>
              <w:t>Agreement</w:t>
            </w:r>
          </w:p>
          <w:p w14:paraId="2D828945" w14:textId="77777777" w:rsidR="00553F40" w:rsidRPr="00553F40" w:rsidRDefault="00553F40" w:rsidP="00553F40">
            <w:pPr>
              <w:autoSpaceDE w:val="0"/>
              <w:autoSpaceDN w:val="0"/>
              <w:adjustRightInd w:val="0"/>
              <w:snapToGrid w:val="0"/>
              <w:jc w:val="both"/>
              <w:rPr>
                <w:sz w:val="20"/>
                <w:szCs w:val="20"/>
              </w:rPr>
            </w:pPr>
            <w:r w:rsidRPr="00553F40">
              <w:rPr>
                <w:sz w:val="20"/>
                <w:szCs w:val="20"/>
              </w:rPr>
              <w:t xml:space="preserve">For SL PRS in a dedicated resource pool, the following values of ‘M’ (number of SL PRS symbols) are supported: {1, 2, 3, …, 9}. </w:t>
            </w:r>
          </w:p>
          <w:p w14:paraId="53687E6D" w14:textId="65D3201B" w:rsidR="00553F40" w:rsidRPr="00553F40" w:rsidRDefault="00553F40" w:rsidP="00553F40">
            <w:pPr>
              <w:numPr>
                <w:ilvl w:val="0"/>
                <w:numId w:val="45"/>
              </w:numPr>
              <w:autoSpaceDE w:val="0"/>
              <w:autoSpaceDN w:val="0"/>
              <w:adjustRightInd w:val="0"/>
              <w:snapToGrid w:val="0"/>
              <w:jc w:val="both"/>
              <w:rPr>
                <w:sz w:val="20"/>
                <w:szCs w:val="20"/>
              </w:rPr>
            </w:pPr>
            <w:r w:rsidRPr="00553F40">
              <w:rPr>
                <w:sz w:val="20"/>
                <w:szCs w:val="20"/>
              </w:rPr>
              <w:t>In a dedicated resource pool, ‘M’ from {3, …, 9} are supported for cases with M &gt; N with full staggering.</w:t>
            </w:r>
          </w:p>
        </w:tc>
      </w:tr>
    </w:tbl>
    <w:p w14:paraId="2392DF4E" w14:textId="51D91900" w:rsidR="00A432C2" w:rsidRDefault="00553F40" w:rsidP="00A432C2">
      <w:pPr>
        <w:autoSpaceDE w:val="0"/>
        <w:autoSpaceDN w:val="0"/>
        <w:adjustRightInd w:val="0"/>
        <w:snapToGrid w:val="0"/>
        <w:spacing w:beforeLines="50" w:before="180" w:afterLines="50" w:after="180"/>
        <w:jc w:val="both"/>
        <w:rPr>
          <w:sz w:val="20"/>
          <w:szCs w:val="20"/>
        </w:rPr>
      </w:pPr>
      <w:r>
        <w:rPr>
          <w:sz w:val="20"/>
          <w:szCs w:val="20"/>
        </w:rPr>
        <w:t>Regarding the (M, N) pattern in shared resource pools, the supported values of M is not clear based on current agreements. Considering (M, N) = (1, 1), (2, 2), (4, 4) are already supported for full staggering pattern, we suggest M = {1, 2, 3, 4} for SL PRS in a shared resource pool.</w:t>
      </w:r>
    </w:p>
    <w:p w14:paraId="3626D338" w14:textId="50973337" w:rsidR="00553F40" w:rsidRPr="00750E93" w:rsidRDefault="00553F40" w:rsidP="00A432C2">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roposal 4:</w:t>
      </w:r>
      <w:r w:rsidRPr="00750E93">
        <w:rPr>
          <w:i/>
          <w:iCs/>
          <w:sz w:val="20"/>
          <w:szCs w:val="20"/>
        </w:rPr>
        <w:t xml:space="preserve"> For SL PRS in a shared resource pool, </w:t>
      </w:r>
      <w:r w:rsidR="001F70DE" w:rsidRPr="00750E93">
        <w:rPr>
          <w:i/>
          <w:iCs/>
          <w:sz w:val="20"/>
          <w:szCs w:val="20"/>
        </w:rPr>
        <w:t>values of M = {1, 2, 3, 4} are supported.</w:t>
      </w:r>
    </w:p>
    <w:p w14:paraId="608EB4E2" w14:textId="22CD01E3" w:rsidR="00AA07CA" w:rsidRPr="00750E93" w:rsidRDefault="00AA07CA" w:rsidP="00AA07CA">
      <w:pPr>
        <w:pStyle w:val="aff2"/>
        <w:numPr>
          <w:ilvl w:val="0"/>
          <w:numId w:val="42"/>
        </w:numPr>
        <w:snapToGrid w:val="0"/>
        <w:spacing w:beforeLines="50" w:before="180" w:afterLines="50"/>
        <w:jc w:val="both"/>
        <w:rPr>
          <w:i/>
          <w:iCs/>
          <w:sz w:val="20"/>
        </w:rPr>
      </w:pPr>
      <w:r w:rsidRPr="00F03FCC">
        <w:rPr>
          <w:rFonts w:hint="eastAsia"/>
          <w:b/>
          <w:i/>
          <w:iCs/>
          <w:sz w:val="20"/>
          <w:lang w:eastAsia="zh-CN"/>
        </w:rPr>
        <w:t>A</w:t>
      </w:r>
      <w:r w:rsidRPr="00F03FCC">
        <w:rPr>
          <w:b/>
          <w:i/>
          <w:iCs/>
          <w:sz w:val="20"/>
          <w:lang w:eastAsia="zh-CN"/>
        </w:rPr>
        <w:t>dopt TP#2</w:t>
      </w:r>
      <w:r w:rsidRPr="00F03FCC">
        <w:rPr>
          <w:b/>
          <w:i/>
          <w:iCs/>
          <w:sz w:val="20"/>
        </w:rPr>
        <w:t xml:space="preserve"> </w:t>
      </w:r>
      <w:r w:rsidRPr="00750E93">
        <w:rPr>
          <w:i/>
          <w:iCs/>
          <w:sz w:val="20"/>
        </w:rPr>
        <w:t>for TS 38.211</w:t>
      </w:r>
    </w:p>
    <w:p w14:paraId="4E40D871" w14:textId="6AF6B29A" w:rsidR="00AA07CA" w:rsidRDefault="00AA07CA" w:rsidP="00AA07CA">
      <w:pPr>
        <w:autoSpaceDE w:val="0"/>
        <w:autoSpaceDN w:val="0"/>
        <w:adjustRightInd w:val="0"/>
        <w:snapToGrid w:val="0"/>
        <w:spacing w:beforeLines="50" w:before="180" w:afterLines="50" w:after="180"/>
        <w:ind w:leftChars="500" w:left="1200"/>
        <w:jc w:val="both"/>
        <w:rPr>
          <w:iCs/>
          <w:sz w:val="20"/>
          <w:szCs w:val="20"/>
          <w:lang w:val="en-GB"/>
        </w:rPr>
      </w:pPr>
      <w:r w:rsidRPr="00B87E83">
        <w:rPr>
          <w:b/>
          <w:iCs/>
          <w:sz w:val="20"/>
          <w:szCs w:val="20"/>
        </w:rPr>
        <w:t>Reason for change</w:t>
      </w:r>
      <w:r>
        <w:rPr>
          <w:iCs/>
          <w:sz w:val="20"/>
          <w:szCs w:val="20"/>
        </w:rPr>
        <w:t xml:space="preserve">: </w:t>
      </w:r>
      <w:r w:rsidR="00D24C26">
        <w:rPr>
          <w:iCs/>
          <w:sz w:val="20"/>
          <w:szCs w:val="20"/>
        </w:rPr>
        <w:t xml:space="preserve">Based on current agreements, </w:t>
      </w:r>
      <w:r w:rsidR="00D24C26">
        <w:rPr>
          <w:sz w:val="20"/>
          <w:szCs w:val="20"/>
        </w:rPr>
        <w:t xml:space="preserve">(M, N) = (1, 1), (2, 2), (4, 4) for full staggering pattern and </w:t>
      </w:r>
      <w:r w:rsidR="00D24C26" w:rsidRPr="00553F40">
        <w:rPr>
          <w:iCs/>
          <w:sz w:val="20"/>
          <w:szCs w:val="20"/>
        </w:rPr>
        <w:t>(M, N) patterns with M &gt; N with full staggering are supported</w:t>
      </w:r>
      <w:r w:rsidR="00D24C26">
        <w:rPr>
          <w:iCs/>
          <w:sz w:val="20"/>
          <w:szCs w:val="20"/>
        </w:rPr>
        <w:t xml:space="preserve"> in shared resource pool, however, the supported M values for the case of </w:t>
      </w:r>
      <w:r w:rsidR="00D24C26" w:rsidRPr="00553F40">
        <w:rPr>
          <w:iCs/>
          <w:sz w:val="20"/>
          <w:szCs w:val="20"/>
        </w:rPr>
        <w:t>M &gt; N with full staggering</w:t>
      </w:r>
      <w:r w:rsidR="00D24C26">
        <w:rPr>
          <w:iCs/>
          <w:sz w:val="20"/>
          <w:szCs w:val="20"/>
        </w:rPr>
        <w:t xml:space="preserve"> is unclear</w:t>
      </w:r>
    </w:p>
    <w:p w14:paraId="28BC4B88" w14:textId="23D54806" w:rsidR="00AA07CA" w:rsidRDefault="00AA07CA" w:rsidP="00AA07CA">
      <w:pPr>
        <w:autoSpaceDE w:val="0"/>
        <w:autoSpaceDN w:val="0"/>
        <w:adjustRightInd w:val="0"/>
        <w:snapToGrid w:val="0"/>
        <w:spacing w:beforeLines="50" w:before="180" w:afterLines="50" w:after="180"/>
        <w:ind w:leftChars="500" w:left="1200"/>
        <w:jc w:val="both"/>
        <w:rPr>
          <w:iCs/>
          <w:sz w:val="20"/>
          <w:szCs w:val="20"/>
        </w:rPr>
      </w:pPr>
      <w:r w:rsidRPr="00B87E83">
        <w:rPr>
          <w:b/>
          <w:iCs/>
          <w:sz w:val="20"/>
          <w:szCs w:val="20"/>
        </w:rPr>
        <w:t>Summary of change</w:t>
      </w:r>
      <w:r>
        <w:rPr>
          <w:iCs/>
          <w:sz w:val="20"/>
          <w:szCs w:val="20"/>
        </w:rPr>
        <w:t xml:space="preserve">: </w:t>
      </w:r>
      <w:r w:rsidR="00E66886">
        <w:rPr>
          <w:sz w:val="20"/>
          <w:szCs w:val="20"/>
          <w:lang w:val="en-GB" w:eastAsia="en-US"/>
        </w:rPr>
        <w:t xml:space="preserve">Support </w:t>
      </w:r>
      <w:r w:rsidR="00E66886">
        <w:rPr>
          <w:sz w:val="20"/>
          <w:szCs w:val="20"/>
        </w:rPr>
        <w:t>M = {1, 2, 3, 4} for SL PRS in a shared resource pool</w:t>
      </w:r>
    </w:p>
    <w:p w14:paraId="5AAA6A22" w14:textId="311DA99F" w:rsidR="00AA07CA" w:rsidRDefault="00AA07CA" w:rsidP="00AA07CA">
      <w:pPr>
        <w:autoSpaceDE w:val="0"/>
        <w:autoSpaceDN w:val="0"/>
        <w:adjustRightInd w:val="0"/>
        <w:snapToGrid w:val="0"/>
        <w:spacing w:beforeLines="50" w:before="180" w:afterLines="50" w:after="180"/>
        <w:ind w:leftChars="500" w:left="1200"/>
        <w:jc w:val="both"/>
        <w:rPr>
          <w:iCs/>
          <w:sz w:val="20"/>
          <w:szCs w:val="20"/>
        </w:rPr>
      </w:pPr>
      <w:r w:rsidRPr="00B87E83">
        <w:rPr>
          <w:b/>
          <w:iCs/>
          <w:sz w:val="20"/>
          <w:szCs w:val="20"/>
        </w:rPr>
        <w:t>Consequences if not approved</w:t>
      </w:r>
      <w:r>
        <w:rPr>
          <w:iCs/>
          <w:sz w:val="20"/>
          <w:szCs w:val="20"/>
        </w:rPr>
        <w:t>: It</w:t>
      </w:r>
      <w:r w:rsidR="00E66886">
        <w:rPr>
          <w:iCs/>
          <w:sz w:val="20"/>
          <w:szCs w:val="20"/>
        </w:rPr>
        <w:t xml:space="preserve"> is not clear about the supported values of M for SL PRS in a shared resource pool</w:t>
      </w:r>
    </w:p>
    <w:p w14:paraId="56B6905D" w14:textId="1C72B810" w:rsidR="00AA07CA" w:rsidRDefault="00AA07CA" w:rsidP="00AA07CA">
      <w:pPr>
        <w:autoSpaceDE w:val="0"/>
        <w:autoSpaceDN w:val="0"/>
        <w:adjustRightInd w:val="0"/>
        <w:snapToGrid w:val="0"/>
        <w:spacing w:beforeLines="50" w:before="180" w:afterLines="50" w:after="180"/>
        <w:ind w:leftChars="500" w:left="1200"/>
        <w:jc w:val="both"/>
        <w:rPr>
          <w:iCs/>
          <w:sz w:val="20"/>
          <w:szCs w:val="20"/>
        </w:rPr>
      </w:pPr>
      <w:r w:rsidRPr="001F03A1">
        <w:rPr>
          <w:b/>
          <w:iCs/>
          <w:sz w:val="20"/>
          <w:szCs w:val="20"/>
        </w:rPr>
        <w:t>Clause affected</w:t>
      </w:r>
      <w:r>
        <w:rPr>
          <w:iCs/>
          <w:sz w:val="20"/>
          <w:szCs w:val="20"/>
        </w:rPr>
        <w:t>: 8.4.1</w:t>
      </w:r>
      <w:r w:rsidR="00E66886">
        <w:rPr>
          <w:iCs/>
          <w:sz w:val="20"/>
          <w:szCs w:val="20"/>
        </w:rPr>
        <w:t>.6.3</w:t>
      </w:r>
    </w:p>
    <w:tbl>
      <w:tblPr>
        <w:tblStyle w:val="afc"/>
        <w:tblW w:w="0" w:type="auto"/>
        <w:tblLook w:val="04A0" w:firstRow="1" w:lastRow="0" w:firstColumn="1" w:lastColumn="0" w:noHBand="0" w:noVBand="1"/>
      </w:tblPr>
      <w:tblGrid>
        <w:gridCol w:w="9350"/>
      </w:tblGrid>
      <w:tr w:rsidR="00AA07CA" w14:paraId="7F4C7917" w14:textId="77777777" w:rsidTr="001D6EBC">
        <w:tc>
          <w:tcPr>
            <w:tcW w:w="9350" w:type="dxa"/>
          </w:tcPr>
          <w:p w14:paraId="7FBFA3D2" w14:textId="180C8358" w:rsidR="00AA07CA" w:rsidRPr="00AA07CA" w:rsidRDefault="00AA07CA" w:rsidP="00AA07CA">
            <w:pPr>
              <w:snapToGrid w:val="0"/>
              <w:spacing w:beforeLines="50" w:before="180" w:afterLines="50" w:after="180"/>
              <w:rPr>
                <w:sz w:val="20"/>
                <w:szCs w:val="20"/>
              </w:rPr>
            </w:pPr>
            <w:r w:rsidRPr="00AA07CA">
              <w:rPr>
                <w:rFonts w:hint="eastAsia"/>
                <w:sz w:val="20"/>
                <w:szCs w:val="20"/>
              </w:rPr>
              <w:t>T</w:t>
            </w:r>
            <w:r w:rsidRPr="00AA07CA">
              <w:rPr>
                <w:sz w:val="20"/>
                <w:szCs w:val="20"/>
              </w:rPr>
              <w:t>P#</w:t>
            </w:r>
            <w:r>
              <w:rPr>
                <w:sz w:val="20"/>
                <w:szCs w:val="20"/>
              </w:rPr>
              <w:t>2</w:t>
            </w:r>
          </w:p>
          <w:p w14:paraId="34CD1CD9" w14:textId="65080549" w:rsidR="00AA07CA" w:rsidRPr="00EB614E" w:rsidRDefault="00AA07CA" w:rsidP="001D6EBC">
            <w:pPr>
              <w:snapToGrid w:val="0"/>
              <w:spacing w:beforeLines="50" w:before="180" w:afterLines="50" w:after="180"/>
              <w:jc w:val="center"/>
              <w:rPr>
                <w:iCs/>
                <w:sz w:val="20"/>
                <w:szCs w:val="20"/>
              </w:rPr>
            </w:pPr>
            <w:r>
              <w:rPr>
                <w:color w:val="FF0000"/>
                <w:sz w:val="20"/>
                <w:szCs w:val="20"/>
              </w:rPr>
              <w:t>&lt;Unrelated part omitted&gt;</w:t>
            </w:r>
          </w:p>
          <w:p w14:paraId="78A99A0B" w14:textId="77777777" w:rsidR="00AA07CA" w:rsidRPr="00AA07CA" w:rsidRDefault="00AA07CA" w:rsidP="00AA07CA">
            <w:pPr>
              <w:snapToGrid w:val="0"/>
              <w:spacing w:after="180"/>
              <w:ind w:left="568" w:hanging="284"/>
              <w:rPr>
                <w:rFonts w:eastAsia="Malgun Gothic"/>
                <w:sz w:val="20"/>
                <w:szCs w:val="20"/>
                <w:lang w:val="en-GB" w:eastAsia="en-US"/>
              </w:rPr>
            </w:pPr>
            <w:r w:rsidRPr="00AA07CA">
              <w:rPr>
                <w:sz w:val="20"/>
                <w:szCs w:val="20"/>
                <w:lang w:val="en-GB" w:eastAsia="en-US"/>
              </w:rPr>
              <w:t>-</w:t>
            </w:r>
            <w:r w:rsidRPr="00AA07CA">
              <w:rPr>
                <w:sz w:val="20"/>
                <w:szCs w:val="20"/>
                <w:lang w:val="en-GB" w:eastAsia="en-US"/>
              </w:rPr>
              <w:tab/>
              <w:t xml:space="preserve">the </w:t>
            </w:r>
            <w:r w:rsidRPr="00AA07CA">
              <w:rPr>
                <w:rFonts w:eastAsia="Malgun Gothic"/>
                <w:sz w:val="20"/>
                <w:szCs w:val="20"/>
                <w:lang w:val="en-GB" w:eastAsia="en-US"/>
              </w:rPr>
              <w:t xml:space="preserve">number of symbols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oMath>
            <w:r w:rsidRPr="00AA07CA">
              <w:rPr>
                <w:rFonts w:eastAsia="Malgun Gothic"/>
                <w:sz w:val="20"/>
                <w:szCs w:val="20"/>
                <w:lang w:val="en-GB" w:eastAsia="en-US"/>
              </w:rPr>
              <w:t xml:space="preserve"> is provided by higher layers and limited to combinations </w:t>
            </w:r>
            <m:oMath>
              <m:d>
                <m:dPr>
                  <m:begChr m:val="{"/>
                  <m:endChr m:val="}"/>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K</m:t>
                      </m:r>
                    </m:e>
                    <m:sub>
                      <m:r>
                        <m:rPr>
                          <m:nor/>
                        </m:rPr>
                        <w:rPr>
                          <w:rFonts w:ascii="Cambria Math" w:hAnsi="Cambria Math"/>
                          <w:sz w:val="20"/>
                          <w:szCs w:val="20"/>
                          <w:lang w:eastAsia="en-US"/>
                        </w:rPr>
                        <m:t>comb</m:t>
                      </m:r>
                    </m:sub>
                    <m:sup>
                      <m:r>
                        <m:rPr>
                          <m:nor/>
                        </m:rPr>
                        <w:rPr>
                          <w:rFonts w:ascii="Cambria Math" w:hAnsi="Cambria Math"/>
                          <w:sz w:val="20"/>
                          <w:szCs w:val="20"/>
                          <w:lang w:eastAsia="en-US"/>
                        </w:rPr>
                        <m:t>SL-PRS</m:t>
                      </m:r>
                    </m:sup>
                  </m:sSubSup>
                </m:e>
              </m:d>
            </m:oMath>
            <w:r w:rsidRPr="00AA07CA">
              <w:rPr>
                <w:rFonts w:eastAsia="Malgun Gothic"/>
                <w:sz w:val="20"/>
                <w:szCs w:val="20"/>
                <w:lang w:val="en-GB" w:eastAsia="en-US"/>
              </w:rPr>
              <w:t xml:space="preserve"> fulfilling </w:t>
            </w:r>
          </w:p>
          <w:p w14:paraId="1D8787DE" w14:textId="77777777" w:rsidR="00AA07CA" w:rsidRPr="00AA07CA" w:rsidRDefault="00AA07CA" w:rsidP="00AA07CA">
            <w:pPr>
              <w:snapToGrid w:val="0"/>
              <w:spacing w:after="180"/>
              <w:ind w:left="851" w:hanging="284"/>
              <w:rPr>
                <w:rFonts w:eastAsia="Malgun Gothic"/>
                <w:sz w:val="20"/>
                <w:szCs w:val="20"/>
                <w:lang w:val="en-GB" w:eastAsia="en-US"/>
              </w:rPr>
            </w:pPr>
            <w:r w:rsidRPr="00AA07CA">
              <w:rPr>
                <w:sz w:val="20"/>
                <w:szCs w:val="20"/>
                <w:lang w:val="en-GB" w:eastAsia="en-US"/>
              </w:rPr>
              <w:t>-</w:t>
            </w:r>
            <w:r w:rsidRPr="00AA07CA">
              <w:rPr>
                <w:sz w:val="20"/>
                <w:szCs w:val="20"/>
                <w:lang w:val="en-GB" w:eastAsia="en-US"/>
              </w:rPr>
              <w:tab/>
            </w:r>
            <w:r w:rsidRPr="00AA07CA">
              <w:rPr>
                <w:rFonts w:eastAsia="Malgun Gothic"/>
                <w:sz w:val="20"/>
                <w:szCs w:val="20"/>
                <w:lang w:val="en-GB" w:eastAsia="en-US"/>
              </w:rPr>
              <w:t xml:space="preserve">in a dedicated resource pool: {1, 2}, {2, 2}, {2, 4}, {4, 4}, {6, 6}, and combinations </w:t>
            </w:r>
            <w:r w:rsidRPr="00AA07CA">
              <w:rPr>
                <w:rFonts w:hint="eastAsia"/>
                <w:sz w:val="20"/>
                <w:szCs w:val="20"/>
                <w:lang w:val="en-GB"/>
              </w:rPr>
              <w:t>with</w:t>
            </w:r>
            <w:r w:rsidRPr="00AA07CA">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K</m:t>
                  </m:r>
                </m:e>
                <m:sub>
                  <m:r>
                    <m:rPr>
                      <m:nor/>
                    </m:rPr>
                    <w:rPr>
                      <w:sz w:val="20"/>
                      <w:szCs w:val="20"/>
                      <w:lang w:val="en-GB" w:eastAsia="en-US"/>
                    </w:rPr>
                    <m:t>comb</m:t>
                  </m:r>
                </m:sub>
                <m:sup>
                  <m:r>
                    <m:rPr>
                      <m:nor/>
                    </m:rPr>
                    <w:rPr>
                      <w:sz w:val="20"/>
                      <w:szCs w:val="20"/>
                      <w:lang w:val="en-GB" w:eastAsia="en-US"/>
                    </w:rPr>
                    <m:t>SL-PRS</m:t>
                  </m:r>
                </m:sup>
              </m:sSubSup>
              <m:r>
                <w:rPr>
                  <w:rFonts w:ascii="Cambria Math" w:hAnsi="Cambria Math"/>
                  <w:sz w:val="20"/>
                  <w:szCs w:val="20"/>
                  <w:lang w:val="en-GB" w:eastAsia="en-US"/>
                </w:rPr>
                <m:t>∈</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 xml:space="preserve"> 2, 4, 6</m:t>
                  </m:r>
                </m:e>
              </m:d>
            </m:oMath>
            <w:r w:rsidRPr="00AA07CA">
              <w:rPr>
                <w:rFonts w:hAnsi="Cambria Math" w:hint="eastAsia"/>
                <w:sz w:val="20"/>
                <w:szCs w:val="20"/>
                <w:lang w:val="en-GB"/>
              </w:rPr>
              <w:t xml:space="preserve"> 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sz w:val="20"/>
                      <w:szCs w:val="20"/>
                      <w:lang w:val="en-GB" w:eastAsia="en-US"/>
                    </w:rPr>
                    <m:t>SL-PRS</m:t>
                  </m:r>
                </m:sub>
              </m:sSub>
              <m:r>
                <w:rPr>
                  <w:rFonts w:ascii="Cambria Math" w:hAnsi="Cambria Math"/>
                  <w:sz w:val="20"/>
                  <w:szCs w:val="20"/>
                  <w:lang w:val="en-GB" w:eastAsia="en-US"/>
                </w:rPr>
                <m:t>∈</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3, 4, …, 9</m:t>
                  </m:r>
                </m:e>
              </m:d>
            </m:oMath>
            <w:r w:rsidRPr="00AA07CA">
              <w:rPr>
                <w:rFonts w:hAnsi="Cambria Math"/>
                <w:sz w:val="20"/>
                <w:szCs w:val="20"/>
                <w:lang w:val="en-GB" w:eastAsia="en-US"/>
              </w:rPr>
              <w:t xml:space="preserve"> </w:t>
            </w:r>
            <w:r w:rsidRPr="00AA07CA">
              <w:rPr>
                <w:rFonts w:eastAsia="Malgun Gothic"/>
                <w:sz w:val="20"/>
                <w:szCs w:val="20"/>
                <w:lang w:val="en-GB" w:eastAsia="en-US"/>
              </w:rPr>
              <w:t xml:space="preserve">where  </w:t>
            </w:r>
            <m:oMath>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m:rPr>
                      <m:nor/>
                    </m:rPr>
                    <w:rPr>
                      <w:rFonts w:ascii="Cambria Math"/>
                      <w:sz w:val="20"/>
                      <w:szCs w:val="20"/>
                      <w:lang w:val="en-GB" w:eastAsia="en-US"/>
                    </w:rPr>
                    <m:t>SL-</m:t>
                  </m:r>
                  <m:r>
                    <m:rPr>
                      <m:nor/>
                    </m:rPr>
                    <w:rPr>
                      <w:sz w:val="20"/>
                      <w:szCs w:val="20"/>
                      <w:lang w:val="en-GB" w:eastAsia="en-US"/>
                    </w:rPr>
                    <m:t>PRS</m:t>
                  </m:r>
                </m:sub>
              </m:sSub>
              <m:r>
                <w:rPr>
                  <w:rFonts w:ascii="Cambria Math" w:hAnsi="Cambria Math"/>
                  <w:sz w:val="20"/>
                  <w:szCs w:val="20"/>
                  <w:lang w:val="en-GB" w:eastAsia="en-US"/>
                </w:rPr>
                <m:t>&gt;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K</m:t>
                  </m:r>
                </m:e>
                <m:sub>
                  <m:r>
                    <m:rPr>
                      <m:nor/>
                    </m:rPr>
                    <w:rPr>
                      <w:rFonts w:ascii="Cambria Math" w:hAnsi="Cambria Math"/>
                      <w:sz w:val="20"/>
                      <w:szCs w:val="20"/>
                      <w:lang w:eastAsia="en-US"/>
                    </w:rPr>
                    <m:t>comb</m:t>
                  </m:r>
                </m:sub>
                <m:sup>
                  <m:r>
                    <m:rPr>
                      <m:nor/>
                    </m:rPr>
                    <w:rPr>
                      <w:rFonts w:ascii="Cambria Math" w:hAnsi="Cambria Math"/>
                      <w:sz w:val="20"/>
                      <w:szCs w:val="20"/>
                      <w:lang w:eastAsia="en-US"/>
                    </w:rPr>
                    <m:t>SL-PRS</m:t>
                  </m:r>
                </m:sup>
              </m:sSubSup>
            </m:oMath>
          </w:p>
          <w:p w14:paraId="622D324E" w14:textId="7CE089A6" w:rsidR="00AA07CA" w:rsidRPr="00AA07CA" w:rsidRDefault="00AA07CA" w:rsidP="00AA07CA">
            <w:pPr>
              <w:snapToGrid w:val="0"/>
              <w:spacing w:after="180"/>
              <w:ind w:left="851" w:hanging="284"/>
              <w:rPr>
                <w:rFonts w:eastAsia="Malgun Gothic"/>
                <w:sz w:val="20"/>
                <w:szCs w:val="20"/>
                <w:lang w:val="en-GB" w:eastAsia="en-US"/>
              </w:rPr>
            </w:pPr>
            <w:r w:rsidRPr="00AA07CA">
              <w:rPr>
                <w:sz w:val="20"/>
                <w:szCs w:val="20"/>
                <w:lang w:val="en-GB" w:eastAsia="en-US"/>
              </w:rPr>
              <w:t>-</w:t>
            </w:r>
            <w:r w:rsidRPr="00AA07CA">
              <w:rPr>
                <w:rFonts w:eastAsia="Malgun Gothic"/>
                <w:sz w:val="20"/>
                <w:szCs w:val="20"/>
                <w:lang w:val="en-GB" w:eastAsia="en-US"/>
              </w:rPr>
              <w:tab/>
              <w:t xml:space="preserve">in a shared resource </w:t>
            </w:r>
            <w:proofErr w:type="gramStart"/>
            <w:r w:rsidRPr="00AA07CA">
              <w:rPr>
                <w:rFonts w:eastAsia="Malgun Gothic"/>
                <w:sz w:val="20"/>
                <w:szCs w:val="20"/>
                <w:lang w:val="en-GB" w:eastAsia="en-US"/>
              </w:rPr>
              <w:t>pool:{</w:t>
            </w:r>
            <w:proofErr w:type="gramEnd"/>
            <w:r w:rsidRPr="00AA07CA">
              <w:rPr>
                <w:rFonts w:eastAsia="Malgun Gothic"/>
                <w:sz w:val="20"/>
                <w:szCs w:val="20"/>
                <w:lang w:val="en-GB" w:eastAsia="en-US"/>
              </w:rPr>
              <w:t xml:space="preserve">1, 1}, {1, 2}, {2, 1}, {2, 2}, {2, 4}, </w:t>
            </w:r>
            <w:ins w:id="13" w:author="ZTE-Mengzhen" w:date="2023-09-26T09:18:00Z">
              <w:r w:rsidR="00E66886">
                <w:rPr>
                  <w:rFonts w:eastAsia="Malgun Gothic"/>
                  <w:sz w:val="20"/>
                  <w:szCs w:val="20"/>
                  <w:lang w:val="en-GB" w:eastAsia="en-US"/>
                </w:rPr>
                <w:t xml:space="preserve">{3, 1}, </w:t>
              </w:r>
            </w:ins>
            <w:r w:rsidRPr="00AA07CA">
              <w:rPr>
                <w:rFonts w:eastAsia="Malgun Gothic"/>
                <w:sz w:val="20"/>
                <w:szCs w:val="20"/>
                <w:lang w:val="en-GB" w:eastAsia="en-US"/>
              </w:rPr>
              <w:t>{4, 1}, {4, 2}, {4, 4}</w:t>
            </w:r>
          </w:p>
          <w:p w14:paraId="60177766" w14:textId="2F2686EF" w:rsidR="00AA07CA" w:rsidRPr="00EB614E" w:rsidRDefault="00AA07CA" w:rsidP="00AA07CA">
            <w:pPr>
              <w:snapToGrid w:val="0"/>
              <w:spacing w:afterLines="50" w:after="180"/>
              <w:jc w:val="center"/>
              <w:rPr>
                <w:iCs/>
                <w:sz w:val="20"/>
                <w:szCs w:val="20"/>
              </w:rPr>
            </w:pPr>
            <w:r>
              <w:rPr>
                <w:color w:val="FF0000"/>
                <w:sz w:val="20"/>
                <w:szCs w:val="20"/>
              </w:rPr>
              <w:t>&lt;Unrelated part omitted&gt;</w:t>
            </w:r>
          </w:p>
        </w:tc>
      </w:tr>
    </w:tbl>
    <w:p w14:paraId="521B2913" w14:textId="77777777" w:rsidR="001F70DE" w:rsidRPr="00A432C2" w:rsidRDefault="001F70DE" w:rsidP="00A432C2">
      <w:pPr>
        <w:autoSpaceDE w:val="0"/>
        <w:autoSpaceDN w:val="0"/>
        <w:adjustRightInd w:val="0"/>
        <w:snapToGrid w:val="0"/>
        <w:spacing w:beforeLines="50" w:before="180" w:afterLines="50" w:after="180"/>
        <w:jc w:val="both"/>
        <w:rPr>
          <w:sz w:val="20"/>
          <w:szCs w:val="20"/>
        </w:rPr>
      </w:pPr>
    </w:p>
    <w:tbl>
      <w:tblPr>
        <w:tblStyle w:val="afc"/>
        <w:tblW w:w="9350" w:type="dxa"/>
        <w:tblLook w:val="04A0" w:firstRow="1" w:lastRow="0" w:firstColumn="1" w:lastColumn="0" w:noHBand="0" w:noVBand="1"/>
      </w:tblPr>
      <w:tblGrid>
        <w:gridCol w:w="9350"/>
      </w:tblGrid>
      <w:tr w:rsidR="00A758F3" w14:paraId="374610DF" w14:textId="77777777" w:rsidTr="00A758F3">
        <w:tc>
          <w:tcPr>
            <w:tcW w:w="9350" w:type="dxa"/>
          </w:tcPr>
          <w:p w14:paraId="79F668B1" w14:textId="77777777" w:rsidR="00A758F3" w:rsidRPr="00527351" w:rsidRDefault="00A758F3" w:rsidP="00295D5F">
            <w:pPr>
              <w:snapToGrid w:val="0"/>
              <w:rPr>
                <w:rFonts w:ascii="Times" w:eastAsia="Batang" w:hAnsi="Times"/>
                <w:b/>
                <w:iCs/>
                <w:sz w:val="20"/>
                <w:u w:val="single"/>
                <w:lang w:val="en-GB" w:eastAsia="en-US"/>
              </w:rPr>
            </w:pPr>
            <w:r w:rsidRPr="00527351">
              <w:rPr>
                <w:rFonts w:ascii="Times" w:eastAsia="Batang" w:hAnsi="Times"/>
                <w:b/>
                <w:iCs/>
                <w:sz w:val="20"/>
                <w:u w:val="single"/>
                <w:lang w:val="en-GB" w:eastAsia="en-US"/>
              </w:rPr>
              <w:t>Working assumption</w:t>
            </w:r>
          </w:p>
          <w:p w14:paraId="7D1B4E93" w14:textId="77777777" w:rsidR="00A758F3" w:rsidRPr="00527351" w:rsidRDefault="00A758F3" w:rsidP="00295D5F">
            <w:pPr>
              <w:snapToGrid w:val="0"/>
              <w:rPr>
                <w:rFonts w:ascii="Times" w:eastAsia="Batang" w:hAnsi="Times" w:cs="Times"/>
                <w:sz w:val="20"/>
                <w:lang w:val="en-GB" w:eastAsia="en-US"/>
              </w:rPr>
            </w:pPr>
            <w:r w:rsidRPr="00527351">
              <w:rPr>
                <w:rFonts w:ascii="Times" w:eastAsia="Batang" w:hAnsi="Times" w:cs="Times"/>
                <w:sz w:val="20"/>
                <w:lang w:val="en-GB" w:eastAsia="en-US"/>
              </w:rPr>
              <w:t>For a shared resource pool,</w:t>
            </w:r>
          </w:p>
          <w:p w14:paraId="1BA25C69" w14:textId="77777777" w:rsidR="00A758F3" w:rsidRPr="00527351" w:rsidRDefault="00A758F3" w:rsidP="00295D5F">
            <w:pPr>
              <w:numPr>
                <w:ilvl w:val="0"/>
                <w:numId w:val="26"/>
              </w:numPr>
              <w:snapToGrid w:val="0"/>
              <w:rPr>
                <w:rFonts w:ascii="Times" w:eastAsia="Batang" w:hAnsi="Times" w:cs="Times"/>
                <w:sz w:val="20"/>
                <w:lang w:val="en-GB" w:eastAsia="en-US"/>
              </w:rPr>
            </w:pPr>
            <w:r w:rsidRPr="00527351">
              <w:rPr>
                <w:rFonts w:ascii="Times" w:eastAsia="Batang" w:hAnsi="Times" w:cs="Times"/>
                <w:sz w:val="20"/>
                <w:lang w:val="en-GB" w:eastAsia="en-US"/>
              </w:rPr>
              <w:t>E</w:t>
            </w:r>
            <w:r w:rsidRPr="00527351">
              <w:rPr>
                <w:rFonts w:ascii="Times" w:eastAsia="Calibri" w:hAnsi="Times" w:cs="Times"/>
                <w:bCs/>
                <w:sz w:val="20"/>
                <w:szCs w:val="20"/>
                <w:lang w:val="en-GB" w:eastAsia="en-US"/>
              </w:rPr>
              <w:t>xplicit (pre-)configuration of</w:t>
            </w:r>
            <w:r w:rsidRPr="00527351">
              <w:rPr>
                <w:rFonts w:ascii="Times" w:eastAsia="Batang" w:hAnsi="Times" w:cs="Times"/>
                <w:bCs/>
                <w:sz w:val="20"/>
                <w:lang w:val="en-GB" w:eastAsia="en-US"/>
              </w:rPr>
              <w:t xml:space="preserve"> SL PRS resources in a slot, applicable </w:t>
            </w:r>
            <w:r w:rsidRPr="00527351">
              <w:rPr>
                <w:rFonts w:ascii="Times" w:eastAsia="Calibri" w:hAnsi="Times" w:cs="Times"/>
                <w:bCs/>
                <w:sz w:val="20"/>
                <w:szCs w:val="20"/>
                <w:lang w:eastAsia="en-US"/>
              </w:rPr>
              <w:t>for an indicated frequency domain allocation,</w:t>
            </w:r>
            <w:r w:rsidRPr="00527351">
              <w:rPr>
                <w:rFonts w:ascii="Times" w:eastAsia="Batang" w:hAnsi="Times" w:cs="Times"/>
                <w:bCs/>
                <w:sz w:val="20"/>
                <w:lang w:val="en-GB" w:eastAsia="en-US"/>
              </w:rPr>
              <w:t xml:space="preserve"> includes:</w:t>
            </w:r>
          </w:p>
          <w:p w14:paraId="3EBFD720" w14:textId="77777777" w:rsidR="00A758F3" w:rsidRPr="00527351" w:rsidRDefault="00A758F3" w:rsidP="00295D5F">
            <w:pPr>
              <w:numPr>
                <w:ilvl w:val="1"/>
                <w:numId w:val="26"/>
              </w:numPr>
              <w:snapToGrid w:val="0"/>
              <w:rPr>
                <w:rFonts w:ascii="Times" w:eastAsia="Batang" w:hAnsi="Times" w:cs="Times"/>
                <w:sz w:val="20"/>
                <w:lang w:val="en-GB" w:eastAsia="en-US"/>
              </w:rPr>
            </w:pPr>
            <w:r w:rsidRPr="00527351">
              <w:rPr>
                <w:rFonts w:ascii="Times" w:eastAsia="Batang" w:hAnsi="Times" w:cs="Times"/>
                <w:sz w:val="20"/>
                <w:lang w:val="en-GB" w:eastAsia="en-US"/>
              </w:rPr>
              <w:t>SL PRS Resource ID, (M, N) pattern, comb offset.</w:t>
            </w:r>
          </w:p>
          <w:p w14:paraId="5D85AD0B" w14:textId="77777777" w:rsidR="00A758F3" w:rsidRDefault="00A758F3" w:rsidP="00295D5F">
            <w:pPr>
              <w:numPr>
                <w:ilvl w:val="0"/>
                <w:numId w:val="26"/>
              </w:numPr>
              <w:snapToGrid w:val="0"/>
              <w:rPr>
                <w:rFonts w:ascii="Times" w:eastAsia="Batang" w:hAnsi="Times" w:cs="Times"/>
                <w:sz w:val="20"/>
                <w:lang w:val="en-GB" w:eastAsia="en-US"/>
              </w:rPr>
            </w:pPr>
            <w:r w:rsidRPr="00527351">
              <w:rPr>
                <w:rFonts w:ascii="Times" w:eastAsia="Batang" w:hAnsi="Times" w:cs="Times"/>
                <w:sz w:val="20"/>
                <w:lang w:val="en-GB" w:eastAsia="en-US"/>
              </w:rPr>
              <w:t>For a given value of ‘M’, SL PRS resource is mapped to the last consecutive ‘M’ SL symbols in the slot that can be used for SL PRS, i.e., taking into consideration multiplexing with PSSCH DMRS, PT-RS, CSI-RS, PSFCH, gap symbols, AGC symbols, PSCCH in the slot</w:t>
            </w:r>
          </w:p>
          <w:p w14:paraId="3E711E15" w14:textId="1961F1CB" w:rsidR="00A758F3" w:rsidRPr="00A758F3" w:rsidRDefault="00A758F3" w:rsidP="00295D5F">
            <w:pPr>
              <w:numPr>
                <w:ilvl w:val="0"/>
                <w:numId w:val="26"/>
              </w:numPr>
              <w:snapToGrid w:val="0"/>
              <w:rPr>
                <w:rFonts w:ascii="Times" w:eastAsia="Batang" w:hAnsi="Times" w:cs="Times"/>
                <w:sz w:val="20"/>
                <w:lang w:val="en-GB" w:eastAsia="en-US"/>
              </w:rPr>
            </w:pPr>
            <w:r w:rsidRPr="00527351">
              <w:rPr>
                <w:rFonts w:ascii="Times" w:eastAsia="Batang" w:hAnsi="Times" w:cs="Times"/>
                <w:sz w:val="20"/>
                <w:lang w:val="en-GB" w:eastAsia="en-US"/>
              </w:rPr>
              <w:t>The maximum number of SL PRS resources in a slot of a shared resource pool that can be (pre-)configured is FFS.</w:t>
            </w:r>
          </w:p>
        </w:tc>
      </w:tr>
    </w:tbl>
    <w:p w14:paraId="254F2C0C" w14:textId="50F5F7FA" w:rsidR="00A36A40" w:rsidRDefault="00357994" w:rsidP="00295D5F">
      <w:pPr>
        <w:autoSpaceDE w:val="0"/>
        <w:autoSpaceDN w:val="0"/>
        <w:adjustRightInd w:val="0"/>
        <w:snapToGrid w:val="0"/>
        <w:spacing w:beforeLines="50" w:before="180" w:afterLines="50" w:after="180"/>
        <w:jc w:val="both"/>
        <w:rPr>
          <w:sz w:val="20"/>
          <w:szCs w:val="20"/>
        </w:rPr>
      </w:pPr>
      <w:r>
        <w:rPr>
          <w:sz w:val="20"/>
          <w:szCs w:val="20"/>
        </w:rPr>
        <w:t>Based on t</w:t>
      </w:r>
      <w:r w:rsidR="00A36A40">
        <w:rPr>
          <w:sz w:val="20"/>
          <w:szCs w:val="20"/>
        </w:rPr>
        <w:t xml:space="preserve">he above working assumption approved in RAN1#114, </w:t>
      </w:r>
      <w:r>
        <w:rPr>
          <w:sz w:val="20"/>
          <w:szCs w:val="20"/>
        </w:rPr>
        <w:t xml:space="preserve">SL PRS resource is mapped to the last consecutive “M” SL symbols in the slot that can be used for SL PRS. Given an such premise, </w:t>
      </w:r>
      <w:r w:rsidR="00A36A40">
        <w:rPr>
          <w:sz w:val="20"/>
          <w:szCs w:val="20"/>
        </w:rPr>
        <w:t xml:space="preserve">the maximum number of SL PRS resources in a slot of a shared resource pool that can be (pre-)configured is </w:t>
      </w:r>
      <w:r>
        <w:rPr>
          <w:sz w:val="20"/>
          <w:szCs w:val="20"/>
        </w:rPr>
        <w:t>largely decreased. The maximum number can be calculated as follows (e.g., For the case where SL symbols occupy full slot, 1 symbol for AGC use, 2 symbols for PSCCH, 2 symbols for PSSCH DMRS symbols,):</w:t>
      </w:r>
    </w:p>
    <w:p w14:paraId="19A22CBE" w14:textId="3A9A3410"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(1, 1):</w:t>
      </w:r>
      <w:r w:rsidR="00567D5F">
        <w:rPr>
          <w:sz w:val="20"/>
          <w:lang w:eastAsia="zh-CN"/>
        </w:rPr>
        <w:t xml:space="preserve"> </w:t>
      </w:r>
      <w:r w:rsidR="00FF775B">
        <w:rPr>
          <w:sz w:val="20"/>
          <w:lang w:eastAsia="zh-CN"/>
        </w:rPr>
        <w:t>1 possible SL PRS resource</w:t>
      </w:r>
    </w:p>
    <w:p w14:paraId="5A277232" w14:textId="75E11334"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(1, 2):</w:t>
      </w:r>
      <w:r w:rsidR="00FF775B">
        <w:rPr>
          <w:sz w:val="20"/>
          <w:lang w:eastAsia="zh-CN"/>
        </w:rPr>
        <w:t xml:space="preserve"> 2 possible SL PRS resources (2 configurable comb offset)</w:t>
      </w:r>
    </w:p>
    <w:p w14:paraId="16B430D4" w14:textId="006DDE7F"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 xml:space="preserve">M, N) = (2, 1): </w:t>
      </w:r>
      <w:r w:rsidR="00FF775B">
        <w:rPr>
          <w:sz w:val="20"/>
          <w:lang w:eastAsia="zh-CN"/>
        </w:rPr>
        <w:t>1 possible SL PRS resource</w:t>
      </w:r>
    </w:p>
    <w:p w14:paraId="2010371F" w14:textId="7703AE5E"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(2, 2):</w:t>
      </w:r>
      <w:r w:rsidR="00FF775B">
        <w:rPr>
          <w:sz w:val="20"/>
          <w:lang w:eastAsia="zh-CN"/>
        </w:rPr>
        <w:t xml:space="preserve"> 2 possible SL PRS resources (2 configurable comb offset)</w:t>
      </w:r>
    </w:p>
    <w:p w14:paraId="63453EA3" w14:textId="0334BC3B" w:rsidR="001F70DE" w:rsidRDefault="001F70DE"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(3, 1): 1 possible SL PRS resource</w:t>
      </w:r>
    </w:p>
    <w:p w14:paraId="3D2FBC06" w14:textId="4E83CDFA"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(4, 2):</w:t>
      </w:r>
      <w:r w:rsidR="00FF775B">
        <w:rPr>
          <w:sz w:val="20"/>
          <w:lang w:eastAsia="zh-CN"/>
        </w:rPr>
        <w:t xml:space="preserve"> 4 possible SL PRS resources (4 configurable comb offset)</w:t>
      </w:r>
    </w:p>
    <w:p w14:paraId="226DACF9" w14:textId="059A3E78"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(4, 1)</w:t>
      </w:r>
      <w:r w:rsidR="00567D5F">
        <w:rPr>
          <w:sz w:val="20"/>
          <w:lang w:eastAsia="zh-CN"/>
        </w:rPr>
        <w:t>:</w:t>
      </w:r>
      <w:r w:rsidR="00FF775B">
        <w:rPr>
          <w:sz w:val="20"/>
          <w:lang w:eastAsia="zh-CN"/>
        </w:rPr>
        <w:t xml:space="preserve"> 1 possible SL PRS resource</w:t>
      </w:r>
    </w:p>
    <w:p w14:paraId="14A4C649" w14:textId="45565C32" w:rsid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(4, 2)</w:t>
      </w:r>
      <w:r w:rsidR="00567D5F">
        <w:rPr>
          <w:sz w:val="20"/>
          <w:lang w:eastAsia="zh-CN"/>
        </w:rPr>
        <w:t>:</w:t>
      </w:r>
      <w:r w:rsidR="00FF775B" w:rsidRPr="00FF775B">
        <w:rPr>
          <w:sz w:val="20"/>
          <w:lang w:eastAsia="zh-CN"/>
        </w:rPr>
        <w:t xml:space="preserve"> </w:t>
      </w:r>
      <w:r w:rsidR="00FF775B">
        <w:rPr>
          <w:sz w:val="20"/>
          <w:lang w:eastAsia="zh-CN"/>
        </w:rPr>
        <w:t>2 possible SL PRS resources (2 configurable comb offset)</w:t>
      </w:r>
    </w:p>
    <w:p w14:paraId="22322ECA" w14:textId="3F7D5057" w:rsidR="00357994" w:rsidRPr="00357994" w:rsidRDefault="00357994" w:rsidP="00357994">
      <w:pPr>
        <w:pStyle w:val="aff2"/>
        <w:numPr>
          <w:ilvl w:val="0"/>
          <w:numId w:val="42"/>
        </w:numPr>
        <w:snapToGrid w:val="0"/>
        <w:spacing w:beforeLines="50" w:before="180" w:afterLines="50"/>
        <w:jc w:val="both"/>
        <w:rPr>
          <w:sz w:val="20"/>
        </w:rPr>
      </w:pPr>
      <w:r>
        <w:rPr>
          <w:rFonts w:hint="eastAsia"/>
          <w:sz w:val="20"/>
          <w:lang w:eastAsia="zh-CN"/>
        </w:rPr>
        <w:t>(</w:t>
      </w:r>
      <w:r>
        <w:rPr>
          <w:sz w:val="20"/>
          <w:lang w:eastAsia="zh-CN"/>
        </w:rPr>
        <w:t>M, N) = (4, 4)</w:t>
      </w:r>
      <w:r w:rsidR="00567D5F">
        <w:rPr>
          <w:sz w:val="20"/>
          <w:lang w:eastAsia="zh-CN"/>
        </w:rPr>
        <w:t>:</w:t>
      </w:r>
      <w:r w:rsidR="00FF775B" w:rsidRPr="00FF775B">
        <w:rPr>
          <w:sz w:val="20"/>
          <w:lang w:eastAsia="zh-CN"/>
        </w:rPr>
        <w:t xml:space="preserve"> </w:t>
      </w:r>
      <w:r w:rsidR="00FF775B">
        <w:rPr>
          <w:sz w:val="20"/>
          <w:lang w:eastAsia="zh-CN"/>
        </w:rPr>
        <w:t>4 possible SL PRS resources (4 configurable comb offset)</w:t>
      </w:r>
    </w:p>
    <w:p w14:paraId="79B832BB" w14:textId="77777777" w:rsidR="00E248E5" w:rsidRDefault="00FF775B" w:rsidP="00295D5F">
      <w:pPr>
        <w:autoSpaceDE w:val="0"/>
        <w:autoSpaceDN w:val="0"/>
        <w:adjustRightInd w:val="0"/>
        <w:snapToGrid w:val="0"/>
        <w:spacing w:beforeLines="50" w:before="180" w:afterLines="50" w:after="180"/>
        <w:jc w:val="both"/>
        <w:rPr>
          <w:sz w:val="20"/>
          <w:szCs w:val="20"/>
        </w:rPr>
      </w:pPr>
      <w:r>
        <w:rPr>
          <w:rFonts w:hint="eastAsia"/>
          <w:sz w:val="20"/>
          <w:szCs w:val="20"/>
        </w:rPr>
        <w:t>T</w:t>
      </w:r>
      <w:r>
        <w:rPr>
          <w:sz w:val="20"/>
          <w:szCs w:val="20"/>
        </w:rPr>
        <w:t>o sum up, the maximum number of SL PRS resources in a slot of a shared resource pool that can be (pre-)configured is 1</w:t>
      </w:r>
      <w:r w:rsidR="001F70DE">
        <w:rPr>
          <w:sz w:val="20"/>
          <w:szCs w:val="20"/>
        </w:rPr>
        <w:t>8</w:t>
      </w:r>
      <w:r>
        <w:rPr>
          <w:sz w:val="20"/>
          <w:szCs w:val="20"/>
        </w:rPr>
        <w:t xml:space="preserve">. </w:t>
      </w:r>
    </w:p>
    <w:p w14:paraId="6B9D4983" w14:textId="187594A7" w:rsidR="00E248E5" w:rsidRDefault="00E248E5" w:rsidP="00295D5F">
      <w:pPr>
        <w:autoSpaceDE w:val="0"/>
        <w:autoSpaceDN w:val="0"/>
        <w:adjustRightInd w:val="0"/>
        <w:snapToGrid w:val="0"/>
        <w:spacing w:beforeLines="50" w:before="180" w:afterLines="50" w:after="180"/>
        <w:jc w:val="both"/>
        <w:rPr>
          <w:sz w:val="20"/>
          <w:szCs w:val="20"/>
        </w:rPr>
      </w:pPr>
      <w:r>
        <w:rPr>
          <w:sz w:val="20"/>
          <w:szCs w:val="20"/>
        </w:rPr>
        <w:t xml:space="preserve">In addition, we think SL-PTRS and </w:t>
      </w:r>
      <w:r w:rsidR="0004285A">
        <w:rPr>
          <w:sz w:val="20"/>
          <w:szCs w:val="20"/>
        </w:rPr>
        <w:t xml:space="preserve">SL </w:t>
      </w:r>
      <w:r>
        <w:rPr>
          <w:sz w:val="20"/>
          <w:szCs w:val="20"/>
        </w:rPr>
        <w:t>CSI-RS should not be mapped on the SL-PRS symbol as explained in our companion contribution [</w:t>
      </w:r>
      <w:r w:rsidR="00A94970">
        <w:rPr>
          <w:sz w:val="20"/>
          <w:szCs w:val="20"/>
        </w:rPr>
        <w:t>8</w:t>
      </w:r>
      <w:r>
        <w:rPr>
          <w:sz w:val="20"/>
          <w:szCs w:val="20"/>
        </w:rPr>
        <w:t>].</w:t>
      </w:r>
    </w:p>
    <w:p w14:paraId="3DDDB1F3" w14:textId="2648E82A" w:rsidR="00357994" w:rsidRDefault="00864320" w:rsidP="00295D5F">
      <w:pPr>
        <w:autoSpaceDE w:val="0"/>
        <w:autoSpaceDN w:val="0"/>
        <w:adjustRightInd w:val="0"/>
        <w:snapToGrid w:val="0"/>
        <w:spacing w:beforeLines="50" w:before="180" w:afterLines="50" w:after="180"/>
        <w:jc w:val="both"/>
        <w:rPr>
          <w:sz w:val="20"/>
          <w:szCs w:val="20"/>
        </w:rPr>
      </w:pPr>
      <w:r>
        <w:rPr>
          <w:sz w:val="20"/>
          <w:szCs w:val="20"/>
        </w:rPr>
        <w:t>Hence, w</w:t>
      </w:r>
      <w:r w:rsidR="00FF775B">
        <w:rPr>
          <w:sz w:val="20"/>
          <w:szCs w:val="20"/>
        </w:rPr>
        <w:t>e support the following proposal:</w:t>
      </w:r>
    </w:p>
    <w:p w14:paraId="07B2A481" w14:textId="3FC7095C" w:rsidR="00FF775B" w:rsidRPr="00750E93" w:rsidRDefault="00FF775B" w:rsidP="00295D5F">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 xml:space="preserve">roposal </w:t>
      </w:r>
      <w:r w:rsidR="001F70DE" w:rsidRPr="00750E93">
        <w:rPr>
          <w:b/>
          <w:i/>
          <w:iCs/>
          <w:sz w:val="20"/>
          <w:szCs w:val="20"/>
        </w:rPr>
        <w:t>5</w:t>
      </w:r>
      <w:r w:rsidRPr="00750E93">
        <w:rPr>
          <w:b/>
          <w:i/>
          <w:iCs/>
          <w:sz w:val="20"/>
          <w:szCs w:val="20"/>
        </w:rPr>
        <w:t>:</w:t>
      </w:r>
      <w:r w:rsidRPr="00750E93">
        <w:rPr>
          <w:i/>
          <w:iCs/>
          <w:sz w:val="20"/>
          <w:szCs w:val="20"/>
        </w:rPr>
        <w:t xml:space="preserve"> Confirm the</w:t>
      </w:r>
      <w:r w:rsidR="001F70DE" w:rsidRPr="00750E93">
        <w:rPr>
          <w:i/>
          <w:iCs/>
          <w:sz w:val="20"/>
          <w:szCs w:val="20"/>
        </w:rPr>
        <w:t xml:space="preserve"> following</w:t>
      </w:r>
      <w:r w:rsidRPr="00750E93">
        <w:rPr>
          <w:i/>
          <w:iCs/>
          <w:sz w:val="20"/>
          <w:szCs w:val="20"/>
        </w:rPr>
        <w:t xml:space="preserve"> working assumption </w:t>
      </w:r>
      <w:r w:rsidR="001F70DE" w:rsidRPr="00750E93">
        <w:rPr>
          <w:i/>
          <w:iCs/>
          <w:sz w:val="20"/>
          <w:szCs w:val="20"/>
        </w:rPr>
        <w:t>with</w:t>
      </w:r>
      <w:r w:rsidR="00B663FA">
        <w:rPr>
          <w:i/>
          <w:iCs/>
          <w:sz w:val="20"/>
          <w:szCs w:val="20"/>
        </w:rPr>
        <w:t xml:space="preserve"> the following revision</w:t>
      </w:r>
      <w:r w:rsidR="001F70DE" w:rsidRPr="00750E93">
        <w:rPr>
          <w:i/>
          <w:iCs/>
          <w:sz w:val="20"/>
          <w:szCs w:val="20"/>
        </w:rPr>
        <w:t xml:space="preserve"> </w:t>
      </w:r>
    </w:p>
    <w:p w14:paraId="08DB9414" w14:textId="77777777" w:rsidR="001F70DE" w:rsidRPr="00750E93" w:rsidRDefault="001F70DE" w:rsidP="001F70DE">
      <w:pPr>
        <w:snapToGrid w:val="0"/>
        <w:ind w:leftChars="500" w:left="1200"/>
        <w:rPr>
          <w:rFonts w:ascii="Times" w:eastAsia="Batang" w:hAnsi="Times" w:cs="Times"/>
          <w:i/>
          <w:sz w:val="20"/>
          <w:lang w:val="en-GB" w:eastAsia="en-US"/>
        </w:rPr>
      </w:pPr>
      <w:r w:rsidRPr="00750E93">
        <w:rPr>
          <w:rFonts w:ascii="Times" w:eastAsia="Batang" w:hAnsi="Times" w:cs="Times"/>
          <w:i/>
          <w:sz w:val="20"/>
          <w:lang w:val="en-GB" w:eastAsia="en-US"/>
        </w:rPr>
        <w:t>For a shared resource pool,</w:t>
      </w:r>
    </w:p>
    <w:p w14:paraId="6ACC79F6" w14:textId="77777777" w:rsidR="001F70DE" w:rsidRPr="00750E93" w:rsidRDefault="001F70DE" w:rsidP="001F70DE">
      <w:pPr>
        <w:numPr>
          <w:ilvl w:val="0"/>
          <w:numId w:val="26"/>
        </w:numPr>
        <w:snapToGrid w:val="0"/>
        <w:ind w:leftChars="500" w:left="1560"/>
        <w:rPr>
          <w:rFonts w:ascii="Times" w:eastAsia="Batang" w:hAnsi="Times" w:cs="Times"/>
          <w:i/>
          <w:sz w:val="20"/>
          <w:lang w:val="en-GB" w:eastAsia="en-US"/>
        </w:rPr>
      </w:pPr>
      <w:r w:rsidRPr="00750E93">
        <w:rPr>
          <w:rFonts w:ascii="Times" w:eastAsia="Batang" w:hAnsi="Times" w:cs="Times"/>
          <w:i/>
          <w:sz w:val="20"/>
          <w:lang w:val="en-GB" w:eastAsia="en-US"/>
        </w:rPr>
        <w:t>E</w:t>
      </w:r>
      <w:r w:rsidRPr="00750E93">
        <w:rPr>
          <w:rFonts w:ascii="Times" w:eastAsia="Calibri" w:hAnsi="Times" w:cs="Times"/>
          <w:bCs/>
          <w:i/>
          <w:sz w:val="20"/>
          <w:szCs w:val="20"/>
          <w:lang w:val="en-GB" w:eastAsia="en-US"/>
        </w:rPr>
        <w:t>xplicit (pre-)configuration of</w:t>
      </w:r>
      <w:r w:rsidRPr="00750E93">
        <w:rPr>
          <w:rFonts w:ascii="Times" w:eastAsia="Batang" w:hAnsi="Times" w:cs="Times"/>
          <w:bCs/>
          <w:i/>
          <w:sz w:val="20"/>
          <w:lang w:val="en-GB" w:eastAsia="en-US"/>
        </w:rPr>
        <w:t xml:space="preserve"> SL PRS resources in a slot, applicable </w:t>
      </w:r>
      <w:r w:rsidRPr="00750E93">
        <w:rPr>
          <w:rFonts w:ascii="Times" w:eastAsia="Calibri" w:hAnsi="Times" w:cs="Times"/>
          <w:bCs/>
          <w:i/>
          <w:sz w:val="20"/>
          <w:szCs w:val="20"/>
          <w:lang w:eastAsia="en-US"/>
        </w:rPr>
        <w:t>for an indicated frequency domain allocation,</w:t>
      </w:r>
      <w:r w:rsidRPr="00750E93">
        <w:rPr>
          <w:rFonts w:ascii="Times" w:eastAsia="Batang" w:hAnsi="Times" w:cs="Times"/>
          <w:bCs/>
          <w:i/>
          <w:sz w:val="20"/>
          <w:lang w:val="en-GB" w:eastAsia="en-US"/>
        </w:rPr>
        <w:t xml:space="preserve"> includes:</w:t>
      </w:r>
    </w:p>
    <w:p w14:paraId="416FC322" w14:textId="77777777" w:rsidR="001F70DE" w:rsidRPr="00750E93" w:rsidRDefault="001F70DE" w:rsidP="001F70DE">
      <w:pPr>
        <w:numPr>
          <w:ilvl w:val="1"/>
          <w:numId w:val="26"/>
        </w:numPr>
        <w:snapToGrid w:val="0"/>
        <w:ind w:leftChars="783" w:left="2239"/>
        <w:rPr>
          <w:rFonts w:ascii="Times" w:eastAsia="Batang" w:hAnsi="Times" w:cs="Times"/>
          <w:i/>
          <w:sz w:val="20"/>
          <w:lang w:val="en-GB" w:eastAsia="en-US"/>
        </w:rPr>
      </w:pPr>
      <w:r w:rsidRPr="00750E93">
        <w:rPr>
          <w:rFonts w:ascii="Times" w:eastAsia="Batang" w:hAnsi="Times" w:cs="Times"/>
          <w:i/>
          <w:sz w:val="20"/>
          <w:lang w:val="en-GB" w:eastAsia="en-US"/>
        </w:rPr>
        <w:t>SL PRS Resource ID, (M, N) pattern, comb offset.</w:t>
      </w:r>
    </w:p>
    <w:p w14:paraId="15613F0A" w14:textId="77777777" w:rsidR="001F70DE" w:rsidRPr="00750E93" w:rsidRDefault="001F70DE" w:rsidP="001F70DE">
      <w:pPr>
        <w:numPr>
          <w:ilvl w:val="0"/>
          <w:numId w:val="26"/>
        </w:numPr>
        <w:snapToGrid w:val="0"/>
        <w:ind w:leftChars="500" w:left="1560"/>
        <w:rPr>
          <w:rFonts w:ascii="Times" w:eastAsia="Batang" w:hAnsi="Times" w:cs="Times"/>
          <w:i/>
          <w:sz w:val="20"/>
          <w:lang w:val="en-GB" w:eastAsia="en-US"/>
        </w:rPr>
      </w:pPr>
      <w:r w:rsidRPr="00750E93">
        <w:rPr>
          <w:rFonts w:ascii="Times" w:eastAsia="Batang" w:hAnsi="Times" w:cs="Times"/>
          <w:i/>
          <w:sz w:val="20"/>
          <w:lang w:val="en-GB" w:eastAsia="en-US"/>
        </w:rPr>
        <w:t>For a given value of ‘M’, SL PRS resource is mapped to the last consecutive ‘M’ SL symbols in the slot that can be used for SL PRS</w:t>
      </w:r>
      <w:r w:rsidRPr="00B663FA">
        <w:rPr>
          <w:rFonts w:ascii="Times" w:eastAsia="Batang" w:hAnsi="Times" w:cs="Times"/>
          <w:i/>
          <w:strike/>
          <w:color w:val="FF0000"/>
          <w:sz w:val="20"/>
          <w:lang w:val="en-GB" w:eastAsia="en-US"/>
        </w:rPr>
        <w:t>, i.e., taking into consideration multiplexing with PSSCH DMRS, PT-RS, CSI-RS, PSFCH, gap symbols, AGC symbols, PSCCH in the slot</w:t>
      </w:r>
    </w:p>
    <w:p w14:paraId="6D91B649" w14:textId="5DBFFF56" w:rsidR="00FF775B" w:rsidRPr="00750E93" w:rsidRDefault="001F70DE" w:rsidP="001F70DE">
      <w:pPr>
        <w:numPr>
          <w:ilvl w:val="0"/>
          <w:numId w:val="26"/>
        </w:numPr>
        <w:snapToGrid w:val="0"/>
        <w:ind w:leftChars="500" w:left="1560"/>
        <w:rPr>
          <w:rFonts w:ascii="Times" w:eastAsia="Batang" w:hAnsi="Times" w:cs="Times"/>
          <w:i/>
          <w:sz w:val="20"/>
          <w:lang w:val="en-GB" w:eastAsia="en-US"/>
        </w:rPr>
      </w:pPr>
      <w:r w:rsidRPr="00B663FA">
        <w:rPr>
          <w:rFonts w:ascii="Times" w:eastAsia="Batang" w:hAnsi="Times" w:cs="Times"/>
          <w:i/>
          <w:color w:val="FF0000"/>
          <w:sz w:val="20"/>
          <w:lang w:val="en-GB" w:eastAsia="en-US"/>
        </w:rPr>
        <w:t>The maximum number of SL PRS resources in a slot of a shared resource pool that can be (pre-)configured is 18</w:t>
      </w:r>
      <w:r w:rsidRPr="00750E93">
        <w:rPr>
          <w:rFonts w:ascii="Times" w:eastAsia="Batang" w:hAnsi="Times" w:cs="Times"/>
          <w:i/>
          <w:sz w:val="20"/>
          <w:lang w:val="en-GB" w:eastAsia="en-US"/>
        </w:rPr>
        <w:t>.</w:t>
      </w:r>
    </w:p>
    <w:p w14:paraId="60AEC69B" w14:textId="2C061CAC" w:rsidR="008A3389" w:rsidRDefault="008A3389" w:rsidP="00295D5F">
      <w:pPr>
        <w:autoSpaceDE w:val="0"/>
        <w:autoSpaceDN w:val="0"/>
        <w:adjustRightInd w:val="0"/>
        <w:snapToGrid w:val="0"/>
        <w:spacing w:beforeLines="50" w:before="180" w:afterLines="50" w:after="180"/>
        <w:jc w:val="both"/>
        <w:rPr>
          <w:rFonts w:eastAsiaTheme="minorEastAsia"/>
          <w:bCs/>
          <w:iCs/>
          <w:sz w:val="20"/>
          <w:lang w:val="en-GB"/>
        </w:rPr>
      </w:pPr>
    </w:p>
    <w:p w14:paraId="7B78A3D2" w14:textId="77777777" w:rsidR="00A918EC" w:rsidRDefault="00A918EC" w:rsidP="00295D5F">
      <w:pPr>
        <w:pStyle w:val="1"/>
        <w:snapToGrid w:val="0"/>
        <w:spacing w:before="120" w:afterLines="50" w:after="180"/>
        <w:ind w:left="431" w:hanging="431"/>
        <w:jc w:val="both"/>
        <w:rPr>
          <w:sz w:val="28"/>
          <w:lang w:val="en-US"/>
        </w:rPr>
      </w:pPr>
      <w:r>
        <w:rPr>
          <w:sz w:val="28"/>
          <w:lang w:val="en-US"/>
        </w:rPr>
        <w:t>Conclusion</w:t>
      </w:r>
    </w:p>
    <w:p w14:paraId="5E319856" w14:textId="7955EF5D" w:rsidR="00A918EC" w:rsidRDefault="00A918EC" w:rsidP="00295D5F">
      <w:pPr>
        <w:snapToGrid w:val="0"/>
        <w:spacing w:afterLines="50" w:after="180"/>
        <w:rPr>
          <w:sz w:val="20"/>
          <w:szCs w:val="20"/>
        </w:rPr>
      </w:pPr>
      <w:r>
        <w:rPr>
          <w:sz w:val="20"/>
          <w:szCs w:val="20"/>
        </w:rPr>
        <w:t xml:space="preserve">In this contribution, we </w:t>
      </w:r>
      <w:r w:rsidR="00F1685E">
        <w:rPr>
          <w:sz w:val="20"/>
          <w:szCs w:val="20"/>
        </w:rPr>
        <w:t>provide our views on remaining issues of</w:t>
      </w:r>
      <w:r>
        <w:rPr>
          <w:sz w:val="20"/>
          <w:szCs w:val="20"/>
        </w:rPr>
        <w:t xml:space="preserve"> SL positioning reference signals</w:t>
      </w:r>
      <w:r w:rsidR="00F1685E">
        <w:rPr>
          <w:sz w:val="20"/>
          <w:szCs w:val="20"/>
        </w:rPr>
        <w:t xml:space="preserve"> for Rel-18 positioning</w:t>
      </w:r>
      <w:r>
        <w:rPr>
          <w:sz w:val="20"/>
          <w:szCs w:val="20"/>
        </w:rPr>
        <w:t>, and we have the following proposals:</w:t>
      </w:r>
    </w:p>
    <w:p w14:paraId="4C29C10A" w14:textId="78DF74AC" w:rsidR="001545F9" w:rsidRDefault="001545F9" w:rsidP="001545F9">
      <w:pPr>
        <w:snapToGrid w:val="0"/>
        <w:spacing w:afterLines="50" w:after="180"/>
        <w:jc w:val="both"/>
        <w:rPr>
          <w:rFonts w:eastAsia="Times New Roman"/>
          <w:i/>
          <w:sz w:val="20"/>
          <w:szCs w:val="20"/>
          <w:lang w:eastAsia="en-US"/>
        </w:rPr>
      </w:pPr>
      <w:r>
        <w:rPr>
          <w:b/>
          <w:bCs/>
          <w:i/>
          <w:iCs/>
          <w:sz w:val="20"/>
          <w:szCs w:val="20"/>
        </w:rPr>
        <w:t>Proposal 1:</w:t>
      </w:r>
      <w:r>
        <w:rPr>
          <w:i/>
          <w:iCs/>
          <w:sz w:val="20"/>
          <w:szCs w:val="20"/>
        </w:rPr>
        <w:t xml:space="preserve"> </w:t>
      </w:r>
      <w:r>
        <w:rPr>
          <w:rFonts w:eastAsia="Times New Roman"/>
          <w:i/>
          <w:sz w:val="20"/>
          <w:szCs w:val="20"/>
          <w:lang w:eastAsia="en-US"/>
        </w:rPr>
        <w:t>Starting symbols for SL PRS resources</w:t>
      </w:r>
      <w:r w:rsidRPr="00AA008C">
        <w:rPr>
          <w:rFonts w:eastAsia="Times New Roman"/>
          <w:i/>
          <w:sz w:val="20"/>
          <w:szCs w:val="20"/>
          <w:lang w:eastAsia="en-US"/>
        </w:rPr>
        <w:t xml:space="preserve"> </w:t>
      </w:r>
      <w:r>
        <w:rPr>
          <w:rFonts w:eastAsia="Times New Roman"/>
          <w:i/>
          <w:sz w:val="20"/>
          <w:szCs w:val="20"/>
          <w:lang w:eastAsia="en-US"/>
        </w:rPr>
        <w:t>within a slot should be aligned at the BWP-level rather than pool level</w:t>
      </w:r>
      <w:r>
        <w:rPr>
          <w:rFonts w:eastAsia="Times New Roman"/>
          <w:i/>
          <w:sz w:val="20"/>
          <w:szCs w:val="20"/>
          <w:lang w:eastAsia="en-US"/>
        </w:rPr>
        <w:t>.</w:t>
      </w:r>
    </w:p>
    <w:p w14:paraId="36548730" w14:textId="77777777" w:rsidR="007F6E78" w:rsidRPr="00750E93" w:rsidRDefault="007F6E78" w:rsidP="007F6E78">
      <w:pPr>
        <w:autoSpaceDE w:val="0"/>
        <w:autoSpaceDN w:val="0"/>
        <w:adjustRightInd w:val="0"/>
        <w:snapToGrid w:val="0"/>
        <w:spacing w:beforeLines="50" w:before="180" w:afterLines="50" w:after="180"/>
        <w:jc w:val="both"/>
        <w:rPr>
          <w:rFonts w:eastAsiaTheme="minorEastAsia"/>
          <w:bCs/>
          <w:i/>
          <w:iCs/>
          <w:sz w:val="20"/>
          <w:lang w:val="en-GB"/>
        </w:rPr>
      </w:pPr>
      <w:r w:rsidRPr="00750E93">
        <w:rPr>
          <w:rFonts w:eastAsiaTheme="minorEastAsia" w:hint="eastAsia"/>
          <w:b/>
          <w:bCs/>
          <w:i/>
          <w:iCs/>
          <w:sz w:val="20"/>
          <w:lang w:val="en-GB"/>
        </w:rPr>
        <w:lastRenderedPageBreak/>
        <w:t>P</w:t>
      </w:r>
      <w:r w:rsidRPr="00750E93">
        <w:rPr>
          <w:rFonts w:eastAsiaTheme="minorEastAsia"/>
          <w:b/>
          <w:bCs/>
          <w:i/>
          <w:iCs/>
          <w:sz w:val="20"/>
          <w:lang w:val="en-GB"/>
        </w:rPr>
        <w:t>roposal 2</w:t>
      </w:r>
      <w:r w:rsidRPr="00750E93">
        <w:rPr>
          <w:rFonts w:eastAsiaTheme="minorEastAsia"/>
          <w:bCs/>
          <w:i/>
          <w:iCs/>
          <w:sz w:val="20"/>
          <w:lang w:val="en-GB"/>
        </w:rPr>
        <w:t>: Confirm the working assumption: In shared resource pool, SL PRS is mapped to contiguous symbols either before, between, or after PSSCH DMRS symbols</w:t>
      </w:r>
    </w:p>
    <w:p w14:paraId="63D31DB1" w14:textId="77777777" w:rsidR="007F6E78" w:rsidRPr="00750E93" w:rsidRDefault="007F6E78" w:rsidP="007F6E78">
      <w:pPr>
        <w:pStyle w:val="aff2"/>
        <w:numPr>
          <w:ilvl w:val="0"/>
          <w:numId w:val="42"/>
        </w:numPr>
        <w:snapToGrid w:val="0"/>
        <w:spacing w:beforeLines="50" w:before="180" w:afterLines="50"/>
        <w:jc w:val="both"/>
        <w:rPr>
          <w:rFonts w:eastAsiaTheme="minorEastAsia"/>
          <w:bCs/>
          <w:i/>
          <w:iCs/>
          <w:sz w:val="20"/>
          <w:lang w:val="en-GB"/>
        </w:rPr>
      </w:pPr>
      <w:r w:rsidRPr="00750E93">
        <w:rPr>
          <w:rFonts w:eastAsiaTheme="minorEastAsia"/>
          <w:bCs/>
          <w:i/>
          <w:iCs/>
          <w:sz w:val="20"/>
          <w:lang w:val="en-GB"/>
        </w:rPr>
        <w:t>SL PRS is not mapped before the first PSSCH DMRS symbol</w:t>
      </w:r>
    </w:p>
    <w:p w14:paraId="02DF9890" w14:textId="079E0692" w:rsidR="007F6E78" w:rsidRPr="00750E93" w:rsidRDefault="007F6E78" w:rsidP="007F6E78">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roposal 3:</w:t>
      </w:r>
      <w:r w:rsidRPr="00750E93">
        <w:rPr>
          <w:i/>
          <w:iCs/>
          <w:sz w:val="20"/>
          <w:szCs w:val="20"/>
        </w:rPr>
        <w:t xml:space="preserve"> </w:t>
      </w:r>
      <w:r w:rsidRPr="00F03FCC">
        <w:rPr>
          <w:b/>
          <w:i/>
          <w:iCs/>
          <w:sz w:val="20"/>
          <w:szCs w:val="20"/>
        </w:rPr>
        <w:t>Adopt TP</w:t>
      </w:r>
      <w:r w:rsidRPr="00F03FCC">
        <w:rPr>
          <w:rFonts w:hint="eastAsia"/>
          <w:b/>
          <w:i/>
          <w:iCs/>
          <w:sz w:val="20"/>
          <w:szCs w:val="20"/>
        </w:rPr>
        <w:t>#1</w:t>
      </w:r>
      <w:r w:rsidRPr="00750E93">
        <w:rPr>
          <w:i/>
          <w:iCs/>
          <w:sz w:val="20"/>
          <w:szCs w:val="20"/>
        </w:rPr>
        <w:t xml:space="preserve"> for TS 38.211.</w:t>
      </w:r>
    </w:p>
    <w:p w14:paraId="16D6B82D" w14:textId="77777777" w:rsidR="007F6E78" w:rsidRPr="00750E93" w:rsidRDefault="007F6E78" w:rsidP="007F6E78">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roposal 4:</w:t>
      </w:r>
      <w:r w:rsidRPr="00750E93">
        <w:rPr>
          <w:i/>
          <w:iCs/>
          <w:sz w:val="20"/>
          <w:szCs w:val="20"/>
        </w:rPr>
        <w:t xml:space="preserve"> For SL PRS in a shared resource pool, values of M = {1, 2, 3, 4} are supported.</w:t>
      </w:r>
    </w:p>
    <w:p w14:paraId="466453F0" w14:textId="77777777" w:rsidR="007F6E78" w:rsidRPr="00750E93" w:rsidRDefault="007F6E78" w:rsidP="007F6E78">
      <w:pPr>
        <w:pStyle w:val="aff2"/>
        <w:numPr>
          <w:ilvl w:val="0"/>
          <w:numId w:val="42"/>
        </w:numPr>
        <w:snapToGrid w:val="0"/>
        <w:spacing w:beforeLines="50" w:before="180" w:afterLines="50"/>
        <w:jc w:val="both"/>
        <w:rPr>
          <w:i/>
          <w:iCs/>
          <w:sz w:val="20"/>
        </w:rPr>
      </w:pPr>
      <w:r w:rsidRPr="00F03FCC">
        <w:rPr>
          <w:rFonts w:hint="eastAsia"/>
          <w:b/>
          <w:i/>
          <w:iCs/>
          <w:sz w:val="20"/>
          <w:lang w:eastAsia="zh-CN"/>
        </w:rPr>
        <w:t>A</w:t>
      </w:r>
      <w:r w:rsidRPr="00F03FCC">
        <w:rPr>
          <w:b/>
          <w:i/>
          <w:iCs/>
          <w:sz w:val="20"/>
          <w:lang w:eastAsia="zh-CN"/>
        </w:rPr>
        <w:t>dopt TP#2</w:t>
      </w:r>
      <w:r w:rsidRPr="00750E93">
        <w:rPr>
          <w:i/>
          <w:iCs/>
          <w:sz w:val="20"/>
        </w:rPr>
        <w:t xml:space="preserve"> for TS 38.211</w:t>
      </w:r>
    </w:p>
    <w:p w14:paraId="37DE6B89" w14:textId="77777777" w:rsidR="008A3399" w:rsidRPr="00750E93" w:rsidRDefault="008A3399" w:rsidP="008A3399">
      <w:pPr>
        <w:autoSpaceDE w:val="0"/>
        <w:autoSpaceDN w:val="0"/>
        <w:adjustRightInd w:val="0"/>
        <w:snapToGrid w:val="0"/>
        <w:spacing w:beforeLines="50" w:before="180" w:afterLines="50" w:after="180"/>
        <w:jc w:val="both"/>
        <w:rPr>
          <w:i/>
          <w:iCs/>
          <w:sz w:val="20"/>
          <w:szCs w:val="20"/>
        </w:rPr>
      </w:pPr>
      <w:r w:rsidRPr="00750E93">
        <w:rPr>
          <w:rFonts w:hint="eastAsia"/>
          <w:b/>
          <w:i/>
          <w:iCs/>
          <w:sz w:val="20"/>
          <w:szCs w:val="20"/>
        </w:rPr>
        <w:t>P</w:t>
      </w:r>
      <w:r w:rsidRPr="00750E93">
        <w:rPr>
          <w:b/>
          <w:i/>
          <w:iCs/>
          <w:sz w:val="20"/>
          <w:szCs w:val="20"/>
        </w:rPr>
        <w:t>roposal 5:</w:t>
      </w:r>
      <w:r w:rsidRPr="00750E93">
        <w:rPr>
          <w:i/>
          <w:iCs/>
          <w:sz w:val="20"/>
          <w:szCs w:val="20"/>
        </w:rPr>
        <w:t xml:space="preserve"> Confirm the following working assumption with</w:t>
      </w:r>
      <w:r>
        <w:rPr>
          <w:i/>
          <w:iCs/>
          <w:sz w:val="20"/>
          <w:szCs w:val="20"/>
        </w:rPr>
        <w:t xml:space="preserve"> the following revision</w:t>
      </w:r>
      <w:r w:rsidRPr="00750E93">
        <w:rPr>
          <w:i/>
          <w:iCs/>
          <w:sz w:val="20"/>
          <w:szCs w:val="20"/>
        </w:rPr>
        <w:t xml:space="preserve"> </w:t>
      </w:r>
    </w:p>
    <w:p w14:paraId="6AD03943" w14:textId="77777777" w:rsidR="008A3399" w:rsidRPr="00750E93" w:rsidRDefault="008A3399" w:rsidP="008A3399">
      <w:pPr>
        <w:snapToGrid w:val="0"/>
        <w:ind w:leftChars="500" w:left="1200"/>
        <w:rPr>
          <w:rFonts w:ascii="Times" w:eastAsia="Batang" w:hAnsi="Times" w:cs="Times"/>
          <w:i/>
          <w:sz w:val="20"/>
          <w:lang w:val="en-GB" w:eastAsia="en-US"/>
        </w:rPr>
      </w:pPr>
      <w:r w:rsidRPr="00750E93">
        <w:rPr>
          <w:rFonts w:ascii="Times" w:eastAsia="Batang" w:hAnsi="Times" w:cs="Times"/>
          <w:i/>
          <w:sz w:val="20"/>
          <w:lang w:val="en-GB" w:eastAsia="en-US"/>
        </w:rPr>
        <w:t>For a shared resource pool,</w:t>
      </w:r>
    </w:p>
    <w:p w14:paraId="5131BF04" w14:textId="77777777" w:rsidR="008A3399" w:rsidRPr="00750E93" w:rsidRDefault="008A3399" w:rsidP="008A3399">
      <w:pPr>
        <w:numPr>
          <w:ilvl w:val="0"/>
          <w:numId w:val="26"/>
        </w:numPr>
        <w:snapToGrid w:val="0"/>
        <w:ind w:leftChars="500" w:left="1560"/>
        <w:rPr>
          <w:rFonts w:ascii="Times" w:eastAsia="Batang" w:hAnsi="Times" w:cs="Times"/>
          <w:i/>
          <w:sz w:val="20"/>
          <w:lang w:val="en-GB" w:eastAsia="en-US"/>
        </w:rPr>
      </w:pPr>
      <w:r w:rsidRPr="00750E93">
        <w:rPr>
          <w:rFonts w:ascii="Times" w:eastAsia="Batang" w:hAnsi="Times" w:cs="Times"/>
          <w:i/>
          <w:sz w:val="20"/>
          <w:lang w:val="en-GB" w:eastAsia="en-US"/>
        </w:rPr>
        <w:t>E</w:t>
      </w:r>
      <w:r w:rsidRPr="00750E93">
        <w:rPr>
          <w:rFonts w:ascii="Times" w:eastAsia="Calibri" w:hAnsi="Times" w:cs="Times"/>
          <w:bCs/>
          <w:i/>
          <w:sz w:val="20"/>
          <w:szCs w:val="20"/>
          <w:lang w:val="en-GB" w:eastAsia="en-US"/>
        </w:rPr>
        <w:t>xplicit (pre-)configuration of</w:t>
      </w:r>
      <w:r w:rsidRPr="00750E93">
        <w:rPr>
          <w:rFonts w:ascii="Times" w:eastAsia="Batang" w:hAnsi="Times" w:cs="Times"/>
          <w:bCs/>
          <w:i/>
          <w:sz w:val="20"/>
          <w:lang w:val="en-GB" w:eastAsia="en-US"/>
        </w:rPr>
        <w:t xml:space="preserve"> SL PRS resources in a slot, applicable </w:t>
      </w:r>
      <w:r w:rsidRPr="00750E93">
        <w:rPr>
          <w:rFonts w:ascii="Times" w:eastAsia="Calibri" w:hAnsi="Times" w:cs="Times"/>
          <w:bCs/>
          <w:i/>
          <w:sz w:val="20"/>
          <w:szCs w:val="20"/>
          <w:lang w:eastAsia="en-US"/>
        </w:rPr>
        <w:t>for an indicated frequency domain allocation,</w:t>
      </w:r>
      <w:r w:rsidRPr="00750E93">
        <w:rPr>
          <w:rFonts w:ascii="Times" w:eastAsia="Batang" w:hAnsi="Times" w:cs="Times"/>
          <w:bCs/>
          <w:i/>
          <w:sz w:val="20"/>
          <w:lang w:val="en-GB" w:eastAsia="en-US"/>
        </w:rPr>
        <w:t xml:space="preserve"> includes:</w:t>
      </w:r>
    </w:p>
    <w:p w14:paraId="7C79EA12" w14:textId="77777777" w:rsidR="008A3399" w:rsidRPr="00750E93" w:rsidRDefault="008A3399" w:rsidP="008A3399">
      <w:pPr>
        <w:numPr>
          <w:ilvl w:val="1"/>
          <w:numId w:val="26"/>
        </w:numPr>
        <w:snapToGrid w:val="0"/>
        <w:ind w:leftChars="783" w:left="2239"/>
        <w:rPr>
          <w:rFonts w:ascii="Times" w:eastAsia="Batang" w:hAnsi="Times" w:cs="Times"/>
          <w:i/>
          <w:sz w:val="20"/>
          <w:lang w:val="en-GB" w:eastAsia="en-US"/>
        </w:rPr>
      </w:pPr>
      <w:r w:rsidRPr="00750E93">
        <w:rPr>
          <w:rFonts w:ascii="Times" w:eastAsia="Batang" w:hAnsi="Times" w:cs="Times"/>
          <w:i/>
          <w:sz w:val="20"/>
          <w:lang w:val="en-GB" w:eastAsia="en-US"/>
        </w:rPr>
        <w:t>SL PRS Resource ID, (M, N) pattern, comb offset.</w:t>
      </w:r>
    </w:p>
    <w:p w14:paraId="6C15AAC6" w14:textId="77777777" w:rsidR="008A3399" w:rsidRPr="00750E93" w:rsidRDefault="008A3399" w:rsidP="008A3399">
      <w:pPr>
        <w:numPr>
          <w:ilvl w:val="0"/>
          <w:numId w:val="26"/>
        </w:numPr>
        <w:snapToGrid w:val="0"/>
        <w:ind w:leftChars="500" w:left="1560"/>
        <w:rPr>
          <w:rFonts w:ascii="Times" w:eastAsia="Batang" w:hAnsi="Times" w:cs="Times"/>
          <w:i/>
          <w:sz w:val="20"/>
          <w:lang w:val="en-GB" w:eastAsia="en-US"/>
        </w:rPr>
      </w:pPr>
      <w:r w:rsidRPr="00750E93">
        <w:rPr>
          <w:rFonts w:ascii="Times" w:eastAsia="Batang" w:hAnsi="Times" w:cs="Times"/>
          <w:i/>
          <w:sz w:val="20"/>
          <w:lang w:val="en-GB" w:eastAsia="en-US"/>
        </w:rPr>
        <w:t>For a given value of ‘M’, SL PRS resource is mapped to the last consecutive ‘M’ SL symbols in the slot that can be used for SL PRS</w:t>
      </w:r>
      <w:r w:rsidRPr="00B663FA">
        <w:rPr>
          <w:rFonts w:ascii="Times" w:eastAsia="Batang" w:hAnsi="Times" w:cs="Times"/>
          <w:i/>
          <w:strike/>
          <w:color w:val="FF0000"/>
          <w:sz w:val="20"/>
          <w:lang w:val="en-GB" w:eastAsia="en-US"/>
        </w:rPr>
        <w:t>, i.e., taking into consideration multiplexing with PSSCH DMRS, PT-RS, CSI-RS, PSFCH, gap symbols, AGC symbols, PSCCH in the slot</w:t>
      </w:r>
    </w:p>
    <w:p w14:paraId="1645600C" w14:textId="77777777" w:rsidR="008A3399" w:rsidRPr="00750E93" w:rsidRDefault="008A3399" w:rsidP="008A3399">
      <w:pPr>
        <w:numPr>
          <w:ilvl w:val="0"/>
          <w:numId w:val="26"/>
        </w:numPr>
        <w:snapToGrid w:val="0"/>
        <w:ind w:leftChars="500" w:left="1560"/>
        <w:rPr>
          <w:rFonts w:ascii="Times" w:eastAsia="Batang" w:hAnsi="Times" w:cs="Times"/>
          <w:i/>
          <w:sz w:val="20"/>
          <w:lang w:val="en-GB" w:eastAsia="en-US"/>
        </w:rPr>
      </w:pPr>
      <w:r w:rsidRPr="00B663FA">
        <w:rPr>
          <w:rFonts w:ascii="Times" w:eastAsia="Batang" w:hAnsi="Times" w:cs="Times"/>
          <w:i/>
          <w:color w:val="FF0000"/>
          <w:sz w:val="20"/>
          <w:lang w:val="en-GB" w:eastAsia="en-US"/>
        </w:rPr>
        <w:t>The maximum number of SL PRS resources in a slot of a shared resource pool that can be (pre-)configured is 18</w:t>
      </w:r>
      <w:r w:rsidRPr="00750E93">
        <w:rPr>
          <w:rFonts w:ascii="Times" w:eastAsia="Batang" w:hAnsi="Times" w:cs="Times"/>
          <w:i/>
          <w:sz w:val="20"/>
          <w:lang w:val="en-GB" w:eastAsia="en-US"/>
        </w:rPr>
        <w:t>.</w:t>
      </w:r>
    </w:p>
    <w:p w14:paraId="68604032" w14:textId="77777777" w:rsidR="007F6E78" w:rsidRPr="008A3399" w:rsidRDefault="007F6E78" w:rsidP="00295D5F">
      <w:pPr>
        <w:snapToGrid w:val="0"/>
        <w:rPr>
          <w:sz w:val="20"/>
          <w:szCs w:val="20"/>
          <w:lang w:val="en-GB"/>
        </w:rPr>
      </w:pPr>
      <w:bookmarkStart w:id="14" w:name="_GoBack"/>
      <w:bookmarkEnd w:id="14"/>
    </w:p>
    <w:p w14:paraId="1EDA630C" w14:textId="77777777" w:rsidR="00A918EC" w:rsidRDefault="00A918EC" w:rsidP="00295D5F">
      <w:pPr>
        <w:pStyle w:val="1"/>
        <w:snapToGrid w:val="0"/>
        <w:spacing w:before="120" w:afterLines="50" w:after="180"/>
        <w:ind w:left="431" w:hanging="431"/>
        <w:jc w:val="both"/>
        <w:rPr>
          <w:sz w:val="28"/>
          <w:lang w:val="en-US"/>
        </w:rPr>
      </w:pPr>
      <w:r>
        <w:rPr>
          <w:sz w:val="28"/>
          <w:lang w:val="en-US"/>
        </w:rPr>
        <w:t>Reference</w:t>
      </w:r>
    </w:p>
    <w:p w14:paraId="3B168752" w14:textId="77777777" w:rsidR="00A918EC" w:rsidRDefault="00A918EC" w:rsidP="00295D5F">
      <w:pPr>
        <w:numPr>
          <w:ilvl w:val="0"/>
          <w:numId w:val="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55E97137" w14:textId="79145965" w:rsidR="00A918EC" w:rsidRDefault="00A918EC" w:rsidP="00295D5F">
      <w:pPr>
        <w:numPr>
          <w:ilvl w:val="0"/>
          <w:numId w:val="7"/>
        </w:numPr>
        <w:autoSpaceDE w:val="0"/>
        <w:autoSpaceDN w:val="0"/>
        <w:adjustRightInd w:val="0"/>
        <w:snapToGrid w:val="0"/>
        <w:jc w:val="both"/>
        <w:rPr>
          <w:sz w:val="20"/>
          <w:szCs w:val="20"/>
        </w:rPr>
      </w:pPr>
      <w:r>
        <w:rPr>
          <w:sz w:val="20"/>
          <w:szCs w:val="20"/>
        </w:rPr>
        <w:t>Draft Report of 3GPP TSG RAN WG1 #11</w:t>
      </w:r>
      <w:r w:rsidR="00A24FD7">
        <w:rPr>
          <w:sz w:val="20"/>
          <w:szCs w:val="20"/>
        </w:rPr>
        <w:t>4</w:t>
      </w:r>
      <w:r>
        <w:rPr>
          <w:sz w:val="20"/>
          <w:szCs w:val="20"/>
        </w:rPr>
        <w:t xml:space="preserve"> (</w:t>
      </w:r>
      <w:r w:rsidR="00A24FD7">
        <w:rPr>
          <w:sz w:val="20"/>
          <w:szCs w:val="20"/>
        </w:rPr>
        <w:t>Toulouse</w:t>
      </w:r>
      <w:r>
        <w:rPr>
          <w:sz w:val="20"/>
          <w:szCs w:val="20"/>
        </w:rPr>
        <w:t xml:space="preserve">, </w:t>
      </w:r>
      <w:r w:rsidR="00A24FD7">
        <w:rPr>
          <w:sz w:val="20"/>
          <w:szCs w:val="20"/>
        </w:rPr>
        <w:t>France</w:t>
      </w:r>
      <w:r>
        <w:rPr>
          <w:sz w:val="20"/>
          <w:szCs w:val="20"/>
        </w:rPr>
        <w:t>, 2</w:t>
      </w:r>
      <w:r w:rsidR="00A24FD7">
        <w:rPr>
          <w:sz w:val="20"/>
          <w:szCs w:val="20"/>
        </w:rPr>
        <w:t>1st</w:t>
      </w:r>
      <w:r>
        <w:rPr>
          <w:sz w:val="20"/>
          <w:szCs w:val="20"/>
        </w:rPr>
        <w:t xml:space="preserve"> – 26th </w:t>
      </w:r>
      <w:r w:rsidR="00A24FD7">
        <w:rPr>
          <w:sz w:val="20"/>
          <w:szCs w:val="20"/>
        </w:rPr>
        <w:t>August</w:t>
      </w:r>
      <w:r>
        <w:rPr>
          <w:sz w:val="20"/>
          <w:szCs w:val="20"/>
        </w:rPr>
        <w:t xml:space="preserve"> 2023)</w:t>
      </w:r>
    </w:p>
    <w:p w14:paraId="77B5502A" w14:textId="66996B0F" w:rsidR="006956C5" w:rsidRDefault="006956C5" w:rsidP="006956C5">
      <w:pPr>
        <w:numPr>
          <w:ilvl w:val="0"/>
          <w:numId w:val="7"/>
        </w:numPr>
        <w:autoSpaceDE w:val="0"/>
        <w:autoSpaceDN w:val="0"/>
        <w:adjustRightInd w:val="0"/>
        <w:snapToGrid w:val="0"/>
        <w:jc w:val="both"/>
        <w:rPr>
          <w:sz w:val="20"/>
          <w:szCs w:val="20"/>
        </w:rPr>
      </w:pPr>
      <w:bookmarkStart w:id="15" w:name="_Hlk146704145"/>
      <w:r>
        <w:rPr>
          <w:sz w:val="20"/>
          <w:szCs w:val="20"/>
        </w:rPr>
        <w:t>3GPP TS 38.211 i00: “</w:t>
      </w:r>
      <w:r w:rsidR="003B49B3">
        <w:rPr>
          <w:sz w:val="20"/>
          <w:szCs w:val="20"/>
        </w:rPr>
        <w:t xml:space="preserve">NR; </w:t>
      </w:r>
      <w:r w:rsidRPr="006956C5">
        <w:rPr>
          <w:sz w:val="20"/>
          <w:szCs w:val="20"/>
        </w:rPr>
        <w:t>Physical channels and modulation</w:t>
      </w:r>
      <w:r>
        <w:rPr>
          <w:sz w:val="20"/>
          <w:szCs w:val="20"/>
        </w:rPr>
        <w:t xml:space="preserve"> (Release 18)”</w:t>
      </w:r>
    </w:p>
    <w:p w14:paraId="78D64D03" w14:textId="77E350A3" w:rsidR="006956C5" w:rsidRDefault="006956C5" w:rsidP="006956C5">
      <w:pPr>
        <w:numPr>
          <w:ilvl w:val="0"/>
          <w:numId w:val="7"/>
        </w:numPr>
        <w:autoSpaceDE w:val="0"/>
        <w:autoSpaceDN w:val="0"/>
        <w:adjustRightInd w:val="0"/>
        <w:snapToGrid w:val="0"/>
        <w:jc w:val="both"/>
        <w:rPr>
          <w:sz w:val="20"/>
          <w:szCs w:val="20"/>
        </w:rPr>
      </w:pPr>
      <w:r>
        <w:rPr>
          <w:sz w:val="20"/>
          <w:szCs w:val="20"/>
        </w:rPr>
        <w:t>3GPP TS 38.212 i00: “</w:t>
      </w:r>
      <w:r w:rsidR="003B49B3">
        <w:rPr>
          <w:sz w:val="20"/>
          <w:szCs w:val="20"/>
        </w:rPr>
        <w:t xml:space="preserve">NR; </w:t>
      </w:r>
      <w:r>
        <w:rPr>
          <w:sz w:val="20"/>
          <w:szCs w:val="20"/>
        </w:rPr>
        <w:t>Multiplexing and channel coding (Release 18)”</w:t>
      </w:r>
    </w:p>
    <w:p w14:paraId="6C61D648" w14:textId="30B3AC3C" w:rsidR="006956C5" w:rsidRPr="003B49B3" w:rsidRDefault="003B49B3" w:rsidP="003B49B3">
      <w:pPr>
        <w:numPr>
          <w:ilvl w:val="0"/>
          <w:numId w:val="7"/>
        </w:numPr>
        <w:autoSpaceDE w:val="0"/>
        <w:autoSpaceDN w:val="0"/>
        <w:adjustRightInd w:val="0"/>
        <w:snapToGrid w:val="0"/>
        <w:jc w:val="both"/>
        <w:rPr>
          <w:sz w:val="20"/>
          <w:szCs w:val="20"/>
        </w:rPr>
      </w:pPr>
      <w:r>
        <w:rPr>
          <w:sz w:val="20"/>
          <w:szCs w:val="20"/>
        </w:rPr>
        <w:t xml:space="preserve">3GPP TS 38.213 i00: “NR; </w:t>
      </w:r>
      <w:r w:rsidRPr="003B49B3">
        <w:rPr>
          <w:sz w:val="20"/>
          <w:szCs w:val="20"/>
        </w:rPr>
        <w:t>Physical layer procedures for control</w:t>
      </w:r>
      <w:r>
        <w:rPr>
          <w:sz w:val="20"/>
          <w:szCs w:val="20"/>
        </w:rPr>
        <w:t xml:space="preserve"> (Release 18)”</w:t>
      </w:r>
    </w:p>
    <w:p w14:paraId="4B97EBE9" w14:textId="6B9F00BA" w:rsidR="006956C5" w:rsidRDefault="006956C5" w:rsidP="006956C5">
      <w:pPr>
        <w:numPr>
          <w:ilvl w:val="0"/>
          <w:numId w:val="7"/>
        </w:numPr>
        <w:autoSpaceDE w:val="0"/>
        <w:autoSpaceDN w:val="0"/>
        <w:adjustRightInd w:val="0"/>
        <w:snapToGrid w:val="0"/>
        <w:jc w:val="both"/>
        <w:rPr>
          <w:sz w:val="20"/>
          <w:szCs w:val="20"/>
        </w:rPr>
      </w:pPr>
      <w:r>
        <w:rPr>
          <w:sz w:val="20"/>
          <w:szCs w:val="20"/>
        </w:rPr>
        <w:t>3GPP TS 38.214 i00: "NR; Physical layer procedures for data (Release 18)".</w:t>
      </w:r>
    </w:p>
    <w:p w14:paraId="1CB67ABE" w14:textId="21016742" w:rsidR="006956C5" w:rsidRDefault="006956C5" w:rsidP="006956C5">
      <w:pPr>
        <w:numPr>
          <w:ilvl w:val="0"/>
          <w:numId w:val="7"/>
        </w:numPr>
        <w:autoSpaceDE w:val="0"/>
        <w:autoSpaceDN w:val="0"/>
        <w:adjustRightInd w:val="0"/>
        <w:snapToGrid w:val="0"/>
        <w:jc w:val="both"/>
        <w:rPr>
          <w:sz w:val="20"/>
          <w:szCs w:val="20"/>
        </w:rPr>
      </w:pPr>
      <w:r>
        <w:rPr>
          <w:sz w:val="20"/>
          <w:szCs w:val="20"/>
        </w:rPr>
        <w:t>3GPP TS 38.215 i00: "NR; Physical layer measurements (Release 18)"</w:t>
      </w:r>
      <w:bookmarkEnd w:id="15"/>
    </w:p>
    <w:p w14:paraId="4DE32585" w14:textId="57A849EA" w:rsidR="0004285A" w:rsidRPr="006956C5" w:rsidRDefault="0011171B" w:rsidP="006956C5">
      <w:pPr>
        <w:numPr>
          <w:ilvl w:val="0"/>
          <w:numId w:val="7"/>
        </w:numPr>
        <w:autoSpaceDE w:val="0"/>
        <w:autoSpaceDN w:val="0"/>
        <w:adjustRightInd w:val="0"/>
        <w:snapToGrid w:val="0"/>
        <w:jc w:val="both"/>
        <w:rPr>
          <w:sz w:val="20"/>
          <w:szCs w:val="20"/>
        </w:rPr>
      </w:pPr>
      <w:r>
        <w:rPr>
          <w:sz w:val="20"/>
          <w:szCs w:val="20"/>
        </w:rPr>
        <w:t xml:space="preserve">R1-2309221 </w:t>
      </w:r>
      <w:r w:rsidRPr="0011171B">
        <w:rPr>
          <w:sz w:val="20"/>
          <w:szCs w:val="20"/>
        </w:rPr>
        <w:t>Maintenance on resource allocation for SL positioning reference signal</w:t>
      </w:r>
    </w:p>
    <w:sectPr w:rsidR="0004285A" w:rsidRPr="006956C5">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83E25" w14:textId="77777777" w:rsidR="00B66BC7" w:rsidRDefault="00B66BC7">
      <w:r>
        <w:separator/>
      </w:r>
    </w:p>
  </w:endnote>
  <w:endnote w:type="continuationSeparator" w:id="0">
    <w:p w14:paraId="11391198" w14:textId="77777777" w:rsidR="00B66BC7" w:rsidRDefault="00B6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Malgun Gothic Semilight"/>
    <w:charset w:val="86"/>
    <w:family w:val="modern"/>
    <w:pitch w:val="default"/>
    <w:sig w:usb0="00000000" w:usb1="0000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1D3602" w:rsidRDefault="001D3602">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1D3602" w:rsidRDefault="001D360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E75C0" w14:textId="77777777" w:rsidR="00B66BC7" w:rsidRDefault="00B66BC7">
      <w:r>
        <w:separator/>
      </w:r>
    </w:p>
  </w:footnote>
  <w:footnote w:type="continuationSeparator" w:id="0">
    <w:p w14:paraId="2FE1CAEA" w14:textId="77777777" w:rsidR="00B66BC7" w:rsidRDefault="00B66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2B07AF"/>
    <w:multiLevelType w:val="multilevel"/>
    <w:tmpl w:val="F36E8848"/>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9073FA"/>
    <w:multiLevelType w:val="multilevel"/>
    <w:tmpl w:val="069073F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3F53CC"/>
    <w:multiLevelType w:val="multilevel"/>
    <w:tmpl w:val="0B003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38779B"/>
    <w:multiLevelType w:val="multilevel"/>
    <w:tmpl w:val="1738779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0" w15:restartNumberingAfterBreak="0">
    <w:nsid w:val="18342FBA"/>
    <w:multiLevelType w:val="multilevel"/>
    <w:tmpl w:val="5BEABBDA"/>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1" w15:restartNumberingAfterBreak="0">
    <w:nsid w:val="184E25DB"/>
    <w:multiLevelType w:val="multilevel"/>
    <w:tmpl w:val="184E25D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2" w15:restartNumberingAfterBreak="0">
    <w:nsid w:val="19A45CA3"/>
    <w:multiLevelType w:val="multilevel"/>
    <w:tmpl w:val="19A45CA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3" w15:restartNumberingAfterBreak="0">
    <w:nsid w:val="1B5B1BF9"/>
    <w:multiLevelType w:val="hybridMultilevel"/>
    <w:tmpl w:val="5A04BFAE"/>
    <w:lvl w:ilvl="0" w:tplc="40E4C7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6E637C"/>
    <w:multiLevelType w:val="multilevel"/>
    <w:tmpl w:val="1C6E63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C824B79"/>
    <w:multiLevelType w:val="multilevel"/>
    <w:tmpl w:val="1C824B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7" w15:restartNumberingAfterBreak="0">
    <w:nsid w:val="245D33C6"/>
    <w:multiLevelType w:val="multilevel"/>
    <w:tmpl w:val="FFC4A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133F32"/>
    <w:multiLevelType w:val="hybridMultilevel"/>
    <w:tmpl w:val="529E0476"/>
    <w:lvl w:ilvl="0" w:tplc="AE3E0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73311A"/>
    <w:multiLevelType w:val="multilevel"/>
    <w:tmpl w:val="2A73311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0" w15:restartNumberingAfterBreak="0">
    <w:nsid w:val="2CEE5E02"/>
    <w:multiLevelType w:val="multilevel"/>
    <w:tmpl w:val="98D0F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4468AE"/>
    <w:multiLevelType w:val="hybridMultilevel"/>
    <w:tmpl w:val="2A02108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C4E3835"/>
    <w:multiLevelType w:val="multilevel"/>
    <w:tmpl w:val="3C4E3835"/>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5" w15:restartNumberingAfterBreak="0">
    <w:nsid w:val="3E626A53"/>
    <w:multiLevelType w:val="hybridMultilevel"/>
    <w:tmpl w:val="5C7EDE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621D6B"/>
    <w:multiLevelType w:val="multilevel"/>
    <w:tmpl w:val="B4F806A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8C15333"/>
    <w:multiLevelType w:val="multilevel"/>
    <w:tmpl w:val="48C1533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1" w15:restartNumberingAfterBreak="0">
    <w:nsid w:val="4BC46431"/>
    <w:multiLevelType w:val="multilevel"/>
    <w:tmpl w:val="4BC46431"/>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2" w15:restartNumberingAfterBreak="0">
    <w:nsid w:val="4C713FDD"/>
    <w:multiLevelType w:val="multilevel"/>
    <w:tmpl w:val="4C713F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60C53FA"/>
    <w:multiLevelType w:val="hybridMultilevel"/>
    <w:tmpl w:val="16423716"/>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678526C"/>
    <w:multiLevelType w:val="multilevel"/>
    <w:tmpl w:val="6678526C"/>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7" w15:restartNumberingAfterBreak="0">
    <w:nsid w:val="679645CA"/>
    <w:multiLevelType w:val="multilevel"/>
    <w:tmpl w:val="4E6AAFC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DE792E"/>
    <w:multiLevelType w:val="multilevel"/>
    <w:tmpl w:val="611AA972"/>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0"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74D325FF"/>
    <w:multiLevelType w:val="hybridMultilevel"/>
    <w:tmpl w:val="8248703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581155B"/>
    <w:multiLevelType w:val="hybridMultilevel"/>
    <w:tmpl w:val="765E947E"/>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760F6DC1"/>
    <w:multiLevelType w:val="hybridMultilevel"/>
    <w:tmpl w:val="C28C22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5"/>
  </w:num>
  <w:num w:numId="2">
    <w:abstractNumId w:val="26"/>
  </w:num>
  <w:num w:numId="3">
    <w:abstractNumId w:val="21"/>
  </w:num>
  <w:num w:numId="4">
    <w:abstractNumId w:val="3"/>
  </w:num>
  <w:num w:numId="5">
    <w:abstractNumId w:val="40"/>
  </w:num>
  <w:num w:numId="6">
    <w:abstractNumId w:val="7"/>
  </w:num>
  <w:num w:numId="7">
    <w:abstractNumId w:val="0"/>
  </w:num>
  <w:num w:numId="8">
    <w:abstractNumId w:val="22"/>
  </w:num>
  <w:num w:numId="9">
    <w:abstractNumId w:val="27"/>
  </w:num>
  <w:num w:numId="10">
    <w:abstractNumId w:val="5"/>
  </w:num>
  <w:num w:numId="11">
    <w:abstractNumId w:val="42"/>
  </w:num>
  <w:num w:numId="12">
    <w:abstractNumId w:val="34"/>
  </w:num>
  <w:num w:numId="13">
    <w:abstractNumId w:val="10"/>
  </w:num>
  <w:num w:numId="14">
    <w:abstractNumId w:val="38"/>
  </w:num>
  <w:num w:numId="15">
    <w:abstractNumId w:val="29"/>
  </w:num>
  <w:num w:numId="16">
    <w:abstractNumId w:val="2"/>
  </w:num>
  <w:num w:numId="17">
    <w:abstractNumId w:val="13"/>
  </w:num>
  <w:num w:numId="18">
    <w:abstractNumId w:val="8"/>
  </w:num>
  <w:num w:numId="19">
    <w:abstractNumId w:val="37"/>
  </w:num>
  <w:num w:numId="20">
    <w:abstractNumId w:val="25"/>
  </w:num>
  <w:num w:numId="21">
    <w:abstractNumId w:val="41"/>
  </w:num>
  <w:num w:numId="22">
    <w:abstractNumId w:val="18"/>
  </w:num>
  <w:num w:numId="23">
    <w:abstractNumId w:val="23"/>
  </w:num>
  <w:num w:numId="24">
    <w:abstractNumId w:val="44"/>
  </w:num>
  <w:num w:numId="25">
    <w:abstractNumId w:val="14"/>
  </w:num>
  <w:num w:numId="26">
    <w:abstractNumId w:val="16"/>
  </w:num>
  <w:num w:numId="27">
    <w:abstractNumId w:val="36"/>
  </w:num>
  <w:num w:numId="28">
    <w:abstractNumId w:val="11"/>
  </w:num>
  <w:num w:numId="29">
    <w:abstractNumId w:val="30"/>
  </w:num>
  <w:num w:numId="30">
    <w:abstractNumId w:val="15"/>
  </w:num>
  <w:num w:numId="31">
    <w:abstractNumId w:val="24"/>
  </w:num>
  <w:num w:numId="32">
    <w:abstractNumId w:val="12"/>
  </w:num>
  <w:num w:numId="33">
    <w:abstractNumId w:val="4"/>
  </w:num>
  <w:num w:numId="34">
    <w:abstractNumId w:val="43"/>
  </w:num>
  <w:num w:numId="35">
    <w:abstractNumId w:val="32"/>
  </w:num>
  <w:num w:numId="36">
    <w:abstractNumId w:val="19"/>
  </w:num>
  <w:num w:numId="37">
    <w:abstractNumId w:val="9"/>
  </w:num>
  <w:num w:numId="38">
    <w:abstractNumId w:val="31"/>
  </w:num>
  <w:num w:numId="39">
    <w:abstractNumId w:val="28"/>
  </w:num>
  <w:num w:numId="40">
    <w:abstractNumId w:val="39"/>
  </w:num>
  <w:num w:numId="41">
    <w:abstractNumId w:val="1"/>
  </w:num>
  <w:num w:numId="42">
    <w:abstractNumId w:val="33"/>
  </w:num>
  <w:num w:numId="43">
    <w:abstractNumId w:val="17"/>
  </w:num>
  <w:num w:numId="44">
    <w:abstractNumId w:val="6"/>
  </w:num>
  <w:num w:numId="45">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1D71"/>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5A"/>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573"/>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45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667"/>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01"/>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4E7"/>
    <w:rsid w:val="0010769C"/>
    <w:rsid w:val="00107BCF"/>
    <w:rsid w:val="00107BE0"/>
    <w:rsid w:val="00110103"/>
    <w:rsid w:val="001102E6"/>
    <w:rsid w:val="0011084B"/>
    <w:rsid w:val="00110925"/>
    <w:rsid w:val="00110E7D"/>
    <w:rsid w:val="0011123E"/>
    <w:rsid w:val="00111251"/>
    <w:rsid w:val="0011171B"/>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5F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C42"/>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6A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DA0"/>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3FBE"/>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602"/>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3A1"/>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18"/>
    <w:rsid w:val="001F461E"/>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0DE"/>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619"/>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231"/>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63"/>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A67"/>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36A"/>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D74"/>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5F"/>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0CE"/>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994"/>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AE"/>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DAC"/>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3D"/>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1F3"/>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9B3"/>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1C"/>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72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AF2"/>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264"/>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310"/>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57F03"/>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3E"/>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41"/>
    <w:rsid w:val="004972DB"/>
    <w:rsid w:val="004973A6"/>
    <w:rsid w:val="004973FA"/>
    <w:rsid w:val="00497C6C"/>
    <w:rsid w:val="00497D2E"/>
    <w:rsid w:val="004A013C"/>
    <w:rsid w:val="004A0185"/>
    <w:rsid w:val="004A01AD"/>
    <w:rsid w:val="004A0246"/>
    <w:rsid w:val="004A05DA"/>
    <w:rsid w:val="004A080A"/>
    <w:rsid w:val="004A0840"/>
    <w:rsid w:val="004A1334"/>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7A6"/>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1725"/>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0FE"/>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51"/>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3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63A"/>
    <w:rsid w:val="00553793"/>
    <w:rsid w:val="00553A23"/>
    <w:rsid w:val="00553A6E"/>
    <w:rsid w:val="00553F40"/>
    <w:rsid w:val="00553FE4"/>
    <w:rsid w:val="005545BB"/>
    <w:rsid w:val="00554932"/>
    <w:rsid w:val="00554A15"/>
    <w:rsid w:val="00554B89"/>
    <w:rsid w:val="00554D35"/>
    <w:rsid w:val="00554F74"/>
    <w:rsid w:val="005550E8"/>
    <w:rsid w:val="0055511E"/>
    <w:rsid w:val="00555144"/>
    <w:rsid w:val="00555371"/>
    <w:rsid w:val="0055544E"/>
    <w:rsid w:val="00555548"/>
    <w:rsid w:val="00555890"/>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D5F"/>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3AB"/>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3CA"/>
    <w:rsid w:val="005B4506"/>
    <w:rsid w:val="005B46B3"/>
    <w:rsid w:val="005B47CF"/>
    <w:rsid w:val="005B47E1"/>
    <w:rsid w:val="005B4D19"/>
    <w:rsid w:val="005B4D54"/>
    <w:rsid w:val="005B4D98"/>
    <w:rsid w:val="005B4FAE"/>
    <w:rsid w:val="005B510E"/>
    <w:rsid w:val="005B5170"/>
    <w:rsid w:val="005B55EB"/>
    <w:rsid w:val="005B58DB"/>
    <w:rsid w:val="005B5D09"/>
    <w:rsid w:val="005B600F"/>
    <w:rsid w:val="005B6046"/>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777"/>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6F0"/>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3FC"/>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37"/>
    <w:rsid w:val="00623375"/>
    <w:rsid w:val="0062377F"/>
    <w:rsid w:val="006237F1"/>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4D4"/>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D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4B9"/>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6C5"/>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B47"/>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9ED"/>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4EFE"/>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3"/>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06A"/>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6E7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25E"/>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66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A72"/>
    <w:rsid w:val="00836BCB"/>
    <w:rsid w:val="00836DD4"/>
    <w:rsid w:val="008370A0"/>
    <w:rsid w:val="008370A1"/>
    <w:rsid w:val="008372FF"/>
    <w:rsid w:val="00837331"/>
    <w:rsid w:val="008375FC"/>
    <w:rsid w:val="00837AA8"/>
    <w:rsid w:val="00837AAE"/>
    <w:rsid w:val="00837D4C"/>
    <w:rsid w:val="00837E05"/>
    <w:rsid w:val="0084004A"/>
    <w:rsid w:val="008401CC"/>
    <w:rsid w:val="0084059E"/>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314"/>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0"/>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6F4"/>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E2F"/>
    <w:rsid w:val="008A1F19"/>
    <w:rsid w:val="008A1FC9"/>
    <w:rsid w:val="008A26D4"/>
    <w:rsid w:val="008A275A"/>
    <w:rsid w:val="008A295F"/>
    <w:rsid w:val="008A2B53"/>
    <w:rsid w:val="008A2CB3"/>
    <w:rsid w:val="008A2CE6"/>
    <w:rsid w:val="008A2EB0"/>
    <w:rsid w:val="008A2EF1"/>
    <w:rsid w:val="008A3110"/>
    <w:rsid w:val="008A32BD"/>
    <w:rsid w:val="008A3389"/>
    <w:rsid w:val="008A3399"/>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2C6"/>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5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59A"/>
    <w:rsid w:val="00904654"/>
    <w:rsid w:val="00904795"/>
    <w:rsid w:val="00904A5D"/>
    <w:rsid w:val="00904D7E"/>
    <w:rsid w:val="009050FC"/>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8DD"/>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4FD7"/>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10"/>
    <w:rsid w:val="00A35923"/>
    <w:rsid w:val="00A35BE0"/>
    <w:rsid w:val="00A35DF6"/>
    <w:rsid w:val="00A35F08"/>
    <w:rsid w:val="00A360B9"/>
    <w:rsid w:val="00A361C1"/>
    <w:rsid w:val="00A36745"/>
    <w:rsid w:val="00A36A40"/>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2C2"/>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8F3"/>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5B0"/>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8EC"/>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970"/>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08C"/>
    <w:rsid w:val="00AA0734"/>
    <w:rsid w:val="00AA07CA"/>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09"/>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C7C"/>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90"/>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528"/>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C19"/>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3FA"/>
    <w:rsid w:val="00B66452"/>
    <w:rsid w:val="00B66A16"/>
    <w:rsid w:val="00B66BC7"/>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87E83"/>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CA9"/>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2CE"/>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02"/>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D"/>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7"/>
    <w:rsid w:val="00CD1848"/>
    <w:rsid w:val="00CD1A49"/>
    <w:rsid w:val="00CD1D4D"/>
    <w:rsid w:val="00CD2045"/>
    <w:rsid w:val="00CD2057"/>
    <w:rsid w:val="00CD21F8"/>
    <w:rsid w:val="00CD233A"/>
    <w:rsid w:val="00CD24D8"/>
    <w:rsid w:val="00CD2A12"/>
    <w:rsid w:val="00CD2A92"/>
    <w:rsid w:val="00CD2E82"/>
    <w:rsid w:val="00CD2EC8"/>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C26"/>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08"/>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66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09"/>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085"/>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9FF"/>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60"/>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E5"/>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42C"/>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886"/>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AC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52E"/>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A5F"/>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1CE"/>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14E"/>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96"/>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3FCC"/>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85E"/>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98C"/>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D2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CF0"/>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1ED3"/>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BF"/>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506"/>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788"/>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7F4"/>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75B"/>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13">
    <w:name w:val="列表段落 字符1"/>
    <w:uiPriority w:val="34"/>
    <w:qFormat/>
    <w:rsid w:val="00167AB1"/>
    <w:rPr>
      <w:rFonts w:ascii="Times" w:eastAsia="Batang" w:hAnsi="Times"/>
      <w:szCs w:val="24"/>
      <w:lang w:val="en-GB"/>
    </w:rPr>
  </w:style>
  <w:style w:type="paragraph" w:customStyle="1" w:styleId="32">
    <w:name w:val="列表段落3"/>
    <w:basedOn w:val="a"/>
    <w:rsid w:val="00127E12"/>
    <w:pPr>
      <w:autoSpaceDE w:val="0"/>
      <w:autoSpaceDN w:val="0"/>
      <w:adjustRightInd w:val="0"/>
      <w:snapToGrid w:val="0"/>
      <w:spacing w:before="100" w:beforeAutospacing="1" w:after="120"/>
      <w:ind w:left="720"/>
      <w:contextualSpacing/>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6175">
      <w:bodyDiv w:val="1"/>
      <w:marLeft w:val="0"/>
      <w:marRight w:val="0"/>
      <w:marTop w:val="0"/>
      <w:marBottom w:val="0"/>
      <w:divBdr>
        <w:top w:val="none" w:sz="0" w:space="0" w:color="auto"/>
        <w:left w:val="none" w:sz="0" w:space="0" w:color="auto"/>
        <w:bottom w:val="none" w:sz="0" w:space="0" w:color="auto"/>
        <w:right w:val="none" w:sz="0" w:space="0" w:color="auto"/>
      </w:divBdr>
    </w:div>
    <w:div w:id="30616636">
      <w:bodyDiv w:val="1"/>
      <w:marLeft w:val="0"/>
      <w:marRight w:val="0"/>
      <w:marTop w:val="0"/>
      <w:marBottom w:val="0"/>
      <w:divBdr>
        <w:top w:val="none" w:sz="0" w:space="0" w:color="auto"/>
        <w:left w:val="none" w:sz="0" w:space="0" w:color="auto"/>
        <w:bottom w:val="none" w:sz="0" w:space="0" w:color="auto"/>
        <w:right w:val="none" w:sz="0" w:space="0" w:color="auto"/>
      </w:divBdr>
    </w:div>
    <w:div w:id="65081442">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426661759">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683701921">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24110033">
      <w:bodyDiv w:val="1"/>
      <w:marLeft w:val="0"/>
      <w:marRight w:val="0"/>
      <w:marTop w:val="0"/>
      <w:marBottom w:val="0"/>
      <w:divBdr>
        <w:top w:val="none" w:sz="0" w:space="0" w:color="auto"/>
        <w:left w:val="none" w:sz="0" w:space="0" w:color="auto"/>
        <w:bottom w:val="none" w:sz="0" w:space="0" w:color="auto"/>
        <w:right w:val="none" w:sz="0" w:space="0" w:color="auto"/>
      </w:divBdr>
    </w:div>
    <w:div w:id="796067115">
      <w:bodyDiv w:val="1"/>
      <w:marLeft w:val="0"/>
      <w:marRight w:val="0"/>
      <w:marTop w:val="0"/>
      <w:marBottom w:val="0"/>
      <w:divBdr>
        <w:top w:val="none" w:sz="0" w:space="0" w:color="auto"/>
        <w:left w:val="none" w:sz="0" w:space="0" w:color="auto"/>
        <w:bottom w:val="none" w:sz="0" w:space="0" w:color="auto"/>
        <w:right w:val="none" w:sz="0" w:space="0" w:color="auto"/>
      </w:divBdr>
    </w:div>
    <w:div w:id="809326367">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299187399">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520269173">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767923632">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08362426">
      <w:bodyDiv w:val="1"/>
      <w:marLeft w:val="0"/>
      <w:marRight w:val="0"/>
      <w:marTop w:val="0"/>
      <w:marBottom w:val="0"/>
      <w:divBdr>
        <w:top w:val="none" w:sz="0" w:space="0" w:color="auto"/>
        <w:left w:val="none" w:sz="0" w:space="0" w:color="auto"/>
        <w:bottom w:val="none" w:sz="0" w:space="0" w:color="auto"/>
        <w:right w:val="none" w:sz="0" w:space="0" w:color="auto"/>
      </w:divBdr>
    </w:div>
    <w:div w:id="2066489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1C68A-E293-4226-94F6-F3C72448D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15155</TotalTime>
  <Pages>6</Pages>
  <Words>2120</Words>
  <Characters>12088</Characters>
  <Application>Microsoft Office Word</Application>
  <DocSecurity>0</DocSecurity>
  <Lines>100</Lines>
  <Paragraphs>28</Paragraphs>
  <ScaleCrop>false</ScaleCrop>
  <Company>ZTE</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1262</cp:revision>
  <dcterms:created xsi:type="dcterms:W3CDTF">2018-09-25T08:33:00Z</dcterms:created>
  <dcterms:modified xsi:type="dcterms:W3CDTF">2023-09-28T07:13:00Z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